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43D51" w14:textId="411DE627" w:rsidR="00AC1D3D" w:rsidRPr="00FF2308" w:rsidRDefault="00AC1D3D" w:rsidP="00AC1D3D">
      <w:pPr>
        <w:pStyle w:val="Header"/>
        <w:tabs>
          <w:tab w:val="right" w:pos="9639"/>
        </w:tabs>
        <w:jc w:val="both"/>
        <w:rPr>
          <w:noProof w:val="0"/>
          <w:sz w:val="24"/>
          <w:szCs w:val="24"/>
          <w:lang w:val="sv-SE"/>
        </w:rPr>
      </w:pPr>
      <w:r w:rsidRPr="00FF31D8">
        <w:rPr>
          <w:noProof w:val="0"/>
          <w:sz w:val="24"/>
          <w:szCs w:val="24"/>
          <w:lang w:val="sv-SE"/>
        </w:rPr>
        <w:t>3GPP TSG-RAN WG4 Meeting #</w:t>
      </w:r>
      <w:r>
        <w:rPr>
          <w:noProof w:val="0"/>
          <w:sz w:val="24"/>
          <w:szCs w:val="24"/>
          <w:lang w:val="sv-SE"/>
        </w:rPr>
        <w:t>84</w:t>
      </w:r>
      <w:r w:rsidR="002B545A">
        <w:rPr>
          <w:noProof w:val="0"/>
          <w:sz w:val="24"/>
          <w:szCs w:val="24"/>
          <w:lang w:val="sv-SE"/>
        </w:rPr>
        <w:t>bis</w:t>
      </w:r>
      <w:r>
        <w:rPr>
          <w:noProof w:val="0"/>
          <w:sz w:val="24"/>
          <w:szCs w:val="24"/>
          <w:lang w:val="sv-SE"/>
        </w:rPr>
        <w:tab/>
      </w:r>
      <w:r w:rsidR="005C4074" w:rsidRPr="005C4074">
        <w:rPr>
          <w:noProof w:val="0"/>
          <w:sz w:val="24"/>
          <w:szCs w:val="24"/>
          <w:lang w:val="sv-SE"/>
        </w:rPr>
        <w:t>R4-1710360</w:t>
      </w:r>
    </w:p>
    <w:p w14:paraId="61110DD6" w14:textId="7A6900DE" w:rsidR="00AC1D3D" w:rsidRDefault="00316789" w:rsidP="00AC1D3D">
      <w:pPr>
        <w:pStyle w:val="CRCoverPage"/>
        <w:outlineLvl w:val="0"/>
        <w:rPr>
          <w:b/>
          <w:noProof/>
          <w:sz w:val="24"/>
        </w:rPr>
      </w:pPr>
      <w:r>
        <w:rPr>
          <w:b/>
          <w:sz w:val="24"/>
          <w:szCs w:val="24"/>
        </w:rPr>
        <w:t>Dubrovnik</w:t>
      </w:r>
      <w:r w:rsidR="00AC1D3D">
        <w:rPr>
          <w:b/>
          <w:noProof/>
          <w:sz w:val="24"/>
        </w:rPr>
        <w:t xml:space="preserve">, </w:t>
      </w:r>
      <w:r>
        <w:rPr>
          <w:b/>
          <w:noProof/>
          <w:sz w:val="24"/>
        </w:rPr>
        <w:t>Croatia</w:t>
      </w:r>
      <w:r w:rsidR="00AC1D3D">
        <w:rPr>
          <w:b/>
          <w:noProof/>
          <w:sz w:val="24"/>
        </w:rPr>
        <w:t xml:space="preserve">, </w:t>
      </w:r>
      <w:r>
        <w:rPr>
          <w:b/>
          <w:noProof/>
          <w:sz w:val="24"/>
        </w:rPr>
        <w:t>9</w:t>
      </w:r>
      <w:r>
        <w:rPr>
          <w:b/>
          <w:noProof/>
          <w:sz w:val="24"/>
          <w:vertAlign w:val="superscript"/>
        </w:rPr>
        <w:t>th</w:t>
      </w:r>
      <w:r>
        <w:rPr>
          <w:b/>
          <w:noProof/>
          <w:sz w:val="24"/>
        </w:rPr>
        <w:t xml:space="preserve"> – 15</w:t>
      </w:r>
      <w:fldSimple w:instr=" DOCPROPERTY  EndDate  \* MERGEFORMAT ">
        <w:r w:rsidR="00AC1D3D" w:rsidRPr="00B6437C">
          <w:rPr>
            <w:b/>
            <w:noProof/>
            <w:sz w:val="24"/>
            <w:vertAlign w:val="superscript"/>
          </w:rPr>
          <w:t>th</w:t>
        </w:r>
        <w:r w:rsidR="00AC1D3D">
          <w:rPr>
            <w:b/>
            <w:noProof/>
            <w:sz w:val="24"/>
          </w:rPr>
          <w:t xml:space="preserve"> </w:t>
        </w:r>
        <w:r>
          <w:rPr>
            <w:b/>
            <w:noProof/>
            <w:sz w:val="24"/>
          </w:rPr>
          <w:t>October</w:t>
        </w:r>
        <w:r w:rsidR="00AC1D3D" w:rsidRPr="00BA51D9">
          <w:rPr>
            <w:b/>
            <w:noProof/>
            <w:sz w:val="24"/>
          </w:rPr>
          <w:t xml:space="preserve"> </w:t>
        </w:r>
        <w:r w:rsidR="00AC1D3D">
          <w:rPr>
            <w:b/>
            <w:noProof/>
            <w:sz w:val="24"/>
          </w:rPr>
          <w:t>2017</w:t>
        </w:r>
      </w:fldSimple>
    </w:p>
    <w:p w14:paraId="664CBA88" w14:textId="77777777" w:rsidR="00AC1D3D" w:rsidRPr="008C4D7E" w:rsidRDefault="00AC1D3D" w:rsidP="00AC1D3D">
      <w:pPr>
        <w:pStyle w:val="Header"/>
        <w:tabs>
          <w:tab w:val="left" w:pos="1127"/>
          <w:tab w:val="left" w:pos="2515"/>
        </w:tabs>
        <w:jc w:val="both"/>
        <w:rPr>
          <w:noProof w:val="0"/>
          <w:lang w:val="en-GB"/>
        </w:rPr>
      </w:pPr>
      <w:r>
        <w:rPr>
          <w:noProof w:val="0"/>
          <w:lang w:val="en-GB"/>
        </w:rPr>
        <w:tab/>
      </w:r>
      <w:r>
        <w:rPr>
          <w:noProof w:val="0"/>
          <w:lang w:val="en-GB"/>
        </w:rPr>
        <w:tab/>
      </w:r>
    </w:p>
    <w:p w14:paraId="289CF3E9" w14:textId="77777777" w:rsidR="00AC1D3D" w:rsidRDefault="00AC1D3D" w:rsidP="00AC1D3D">
      <w:pPr>
        <w:pStyle w:val="Footer"/>
        <w:jc w:val="both"/>
        <w:rPr>
          <w:noProof w:val="0"/>
        </w:rPr>
      </w:pPr>
    </w:p>
    <w:p w14:paraId="79FE93DF" w14:textId="77777777" w:rsidR="00316789" w:rsidRDefault="00AC1D3D" w:rsidP="00AC1D3D">
      <w:pPr>
        <w:tabs>
          <w:tab w:val="left" w:pos="1985"/>
        </w:tabs>
        <w:jc w:val="both"/>
        <w:rPr>
          <w:rFonts w:ascii="Arial" w:hAnsi="Arial"/>
          <w:sz w:val="24"/>
        </w:rPr>
      </w:pPr>
      <w:r>
        <w:rPr>
          <w:rFonts w:ascii="Arial" w:hAnsi="Arial"/>
          <w:b/>
          <w:sz w:val="24"/>
        </w:rPr>
        <w:t>Agenda item:</w:t>
      </w:r>
      <w:r>
        <w:rPr>
          <w:rFonts w:ascii="Arial" w:hAnsi="Arial"/>
          <w:sz w:val="24"/>
        </w:rPr>
        <w:tab/>
      </w:r>
      <w:r w:rsidR="00316789" w:rsidRPr="00316789">
        <w:rPr>
          <w:rFonts w:ascii="Arial" w:hAnsi="Arial"/>
          <w:sz w:val="24"/>
        </w:rPr>
        <w:t>8.19.4</w:t>
      </w:r>
    </w:p>
    <w:p w14:paraId="1F67A5EC" w14:textId="7D45CE0C" w:rsidR="00AC1D3D" w:rsidRDefault="00AC1D3D" w:rsidP="00AC1D3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7B9FCA35" w14:textId="77777777" w:rsidR="00316789" w:rsidRDefault="00AC1D3D" w:rsidP="00AC1D3D">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316789" w:rsidRPr="00316789">
        <w:rPr>
          <w:rFonts w:ascii="Arial" w:hAnsi="Arial"/>
          <w:sz w:val="24"/>
        </w:rPr>
        <w:t>Discussion on Impact on R14 RSRP Measurement of R15 Transmit Diversity Schemes.</w:t>
      </w:r>
    </w:p>
    <w:p w14:paraId="6A7E5288" w14:textId="6B822A5B" w:rsidR="00AC1D3D" w:rsidRDefault="00AC1D3D" w:rsidP="00AC1D3D">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Agreement</w:t>
      </w:r>
    </w:p>
    <w:p w14:paraId="0B31180E" w14:textId="77777777" w:rsidR="00AC1D3D" w:rsidRDefault="00AC1D3D" w:rsidP="00AC1D3D">
      <w:pPr>
        <w:pStyle w:val="Heading1"/>
      </w:pPr>
      <w:r w:rsidRPr="001C39F7">
        <w:t>Introduction</w:t>
      </w:r>
    </w:p>
    <w:p w14:paraId="75749318" w14:textId="647EA318" w:rsidR="002B0D87" w:rsidRDefault="00341F52" w:rsidP="00361DFB">
      <w:pPr>
        <w:pStyle w:val="B1"/>
        <w:ind w:left="0" w:firstLine="0"/>
      </w:pPr>
      <w:r>
        <w:t>An LS</w:t>
      </w:r>
      <w:r w:rsidR="002B545A">
        <w:t xml:space="preserve"> [1]</w:t>
      </w:r>
      <w:r>
        <w:t xml:space="preserve"> was sent to RAN4 by RAN1 to ask about impact of R15 Transmit Diversity Transmission on R14 receiver. One aspect of it is about the impact on R14 RSRP measurement accuracy.</w:t>
      </w:r>
    </w:p>
    <w:p w14:paraId="5394169B" w14:textId="77777777" w:rsidR="002B545A" w:rsidRPr="002B545A" w:rsidRDefault="002B545A" w:rsidP="002B545A">
      <w:pPr>
        <w:pStyle w:val="ListParagraph"/>
        <w:spacing w:before="240"/>
        <w:rPr>
          <w:rFonts w:ascii="Times New Roman" w:hAnsi="Times New Roman" w:cs="Times New Roman"/>
          <w:color w:val="000000"/>
          <w:sz w:val="20"/>
          <w:szCs w:val="20"/>
          <w:highlight w:val="green"/>
          <w:lang w:val="en-GB" w:eastAsia="zh-CN"/>
        </w:rPr>
      </w:pPr>
      <w:r w:rsidRPr="002B545A">
        <w:rPr>
          <w:rFonts w:ascii="Times New Roman" w:hAnsi="Times New Roman" w:cs="Times New Roman"/>
          <w:color w:val="000000"/>
          <w:sz w:val="20"/>
          <w:szCs w:val="20"/>
          <w:highlight w:val="green"/>
          <w:lang w:val="en-GB" w:eastAsia="zh-CN"/>
        </w:rPr>
        <w:t>RAN1 has the following list of candidate two-port non-transparent diversity schemes:</w:t>
      </w:r>
    </w:p>
    <w:p w14:paraId="73341E5C" w14:textId="77777777" w:rsidR="002B545A" w:rsidRPr="002B545A" w:rsidRDefault="002B545A" w:rsidP="002B545A">
      <w:pPr>
        <w:pStyle w:val="ListParagraph"/>
        <w:numPr>
          <w:ilvl w:val="0"/>
          <w:numId w:val="27"/>
        </w:numPr>
        <w:spacing w:after="0" w:line="240" w:lineRule="auto"/>
        <w:contextualSpacing w:val="0"/>
        <w:rPr>
          <w:rFonts w:ascii="Times New Roman" w:hAnsi="Times New Roman" w:cs="Times New Roman"/>
          <w:color w:val="000000"/>
          <w:sz w:val="20"/>
          <w:szCs w:val="20"/>
          <w:highlight w:val="green"/>
          <w:lang w:val="en-GB" w:eastAsia="zh-CN"/>
        </w:rPr>
      </w:pPr>
      <w:r w:rsidRPr="002B545A">
        <w:rPr>
          <w:rFonts w:ascii="Times New Roman" w:hAnsi="Times New Roman" w:cs="Times New Roman"/>
          <w:color w:val="000000"/>
          <w:sz w:val="20"/>
          <w:szCs w:val="20"/>
          <w:highlight w:val="green"/>
          <w:lang w:val="en-GB" w:eastAsia="zh-CN"/>
        </w:rPr>
        <w:t>STBC (including half symbol STBC proposal in R1-1705002)</w:t>
      </w:r>
    </w:p>
    <w:p w14:paraId="317D9866" w14:textId="77777777" w:rsidR="002B545A" w:rsidRPr="002B545A" w:rsidRDefault="002B545A" w:rsidP="002B545A">
      <w:pPr>
        <w:pStyle w:val="ListParagraph"/>
        <w:numPr>
          <w:ilvl w:val="0"/>
          <w:numId w:val="27"/>
        </w:numPr>
        <w:spacing w:after="0" w:line="240" w:lineRule="auto"/>
        <w:contextualSpacing w:val="0"/>
        <w:rPr>
          <w:rFonts w:ascii="Times New Roman" w:hAnsi="Times New Roman" w:cs="Times New Roman"/>
          <w:color w:val="000000"/>
          <w:sz w:val="20"/>
          <w:szCs w:val="20"/>
          <w:highlight w:val="green"/>
          <w:lang w:val="en-GB" w:eastAsia="zh-CN"/>
        </w:rPr>
      </w:pPr>
      <w:r w:rsidRPr="002B545A">
        <w:rPr>
          <w:rFonts w:ascii="Times New Roman" w:hAnsi="Times New Roman" w:cs="Times New Roman"/>
          <w:color w:val="000000"/>
          <w:sz w:val="20"/>
          <w:szCs w:val="20"/>
          <w:highlight w:val="green"/>
          <w:lang w:val="en-GB" w:eastAsia="zh-CN"/>
        </w:rPr>
        <w:t>SFBC</w:t>
      </w:r>
    </w:p>
    <w:p w14:paraId="3A4C46F7" w14:textId="77777777" w:rsidR="002B545A" w:rsidRPr="002B545A" w:rsidRDefault="002B545A" w:rsidP="002B545A">
      <w:pPr>
        <w:pStyle w:val="ListParagraph"/>
        <w:numPr>
          <w:ilvl w:val="0"/>
          <w:numId w:val="27"/>
        </w:numPr>
        <w:spacing w:after="0" w:line="240" w:lineRule="auto"/>
        <w:contextualSpacing w:val="0"/>
        <w:rPr>
          <w:rFonts w:ascii="Times New Roman" w:hAnsi="Times New Roman" w:cs="Times New Roman"/>
          <w:color w:val="000000"/>
          <w:sz w:val="21"/>
          <w:szCs w:val="21"/>
          <w:highlight w:val="green"/>
          <w:lang w:val="en-GB" w:eastAsia="zh-CN"/>
        </w:rPr>
      </w:pPr>
      <w:r w:rsidRPr="002B545A">
        <w:rPr>
          <w:rFonts w:ascii="Times New Roman" w:hAnsi="Times New Roman" w:cs="Times New Roman"/>
          <w:color w:val="000000"/>
          <w:sz w:val="20"/>
          <w:szCs w:val="20"/>
          <w:highlight w:val="green"/>
          <w:lang w:val="en-GB" w:eastAsia="zh-CN"/>
        </w:rPr>
        <w:t>PVS in time domain</w:t>
      </w:r>
    </w:p>
    <w:p w14:paraId="1B4B3744" w14:textId="77777777" w:rsidR="002B545A" w:rsidRPr="002B545A" w:rsidRDefault="002B545A" w:rsidP="002B545A">
      <w:pPr>
        <w:rPr>
          <w:rFonts w:ascii="Times New Roman" w:eastAsia="MS Mincho" w:hAnsi="Times New Roman" w:cs="Times New Roman"/>
          <w:iCs/>
          <w:highlight w:val="green"/>
          <w:lang w:eastAsia="ja-JP"/>
        </w:rPr>
      </w:pPr>
      <w:r w:rsidRPr="002B545A">
        <w:rPr>
          <w:rFonts w:ascii="Times New Roman" w:eastAsia="MS Mincho" w:hAnsi="Times New Roman" w:cs="Times New Roman"/>
          <w:iCs/>
          <w:highlight w:val="green"/>
          <w:lang w:eastAsia="ja-JP"/>
        </w:rPr>
        <w:t>Note: other schemes are not precluded</w:t>
      </w:r>
    </w:p>
    <w:p w14:paraId="2F93F4C2" w14:textId="77777777" w:rsidR="002B545A" w:rsidRPr="002B545A" w:rsidRDefault="002B545A" w:rsidP="002B545A">
      <w:pPr>
        <w:pStyle w:val="ListParagraph"/>
        <w:spacing w:before="240"/>
        <w:rPr>
          <w:rFonts w:ascii="Times New Roman" w:hAnsi="Times New Roman" w:cs="Times New Roman"/>
          <w:color w:val="000000"/>
          <w:sz w:val="21"/>
          <w:szCs w:val="21"/>
          <w:highlight w:val="green"/>
          <w:lang w:val="en-GB" w:eastAsia="zh-CN"/>
        </w:rPr>
      </w:pPr>
      <w:r w:rsidRPr="002B545A">
        <w:rPr>
          <w:rFonts w:ascii="Times New Roman" w:hAnsi="Times New Roman" w:cs="Times New Roman"/>
          <w:color w:val="000000"/>
          <w:sz w:val="21"/>
          <w:szCs w:val="21"/>
          <w:highlight w:val="green"/>
          <w:lang w:val="en-GB" w:eastAsia="zh-CN"/>
        </w:rPr>
        <w:t>RAN1 would like to get feedback on the following aspects due to two-port non-transparent transmit diversity:</w:t>
      </w:r>
    </w:p>
    <w:p w14:paraId="5A219423" w14:textId="77777777" w:rsidR="002B545A" w:rsidRPr="002B545A" w:rsidRDefault="002B545A" w:rsidP="002B545A">
      <w:pPr>
        <w:pStyle w:val="ListParagraph"/>
        <w:numPr>
          <w:ilvl w:val="0"/>
          <w:numId w:val="26"/>
        </w:numPr>
        <w:spacing w:after="0" w:line="240" w:lineRule="auto"/>
        <w:contextualSpacing w:val="0"/>
        <w:rPr>
          <w:rFonts w:ascii="Times New Roman" w:hAnsi="Times New Roman" w:cs="Times New Roman"/>
          <w:b/>
          <w:color w:val="000000"/>
          <w:sz w:val="21"/>
          <w:szCs w:val="21"/>
          <w:highlight w:val="green"/>
          <w:u w:val="single"/>
          <w:lang w:val="en-GB" w:eastAsia="zh-CN"/>
        </w:rPr>
      </w:pPr>
      <w:r w:rsidRPr="002B545A">
        <w:rPr>
          <w:rFonts w:ascii="Times New Roman" w:hAnsi="Times New Roman" w:cs="Times New Roman"/>
          <w:b/>
          <w:color w:val="000000"/>
          <w:sz w:val="21"/>
          <w:szCs w:val="21"/>
          <w:highlight w:val="green"/>
          <w:u w:val="single"/>
          <w:lang w:val="en-GB" w:eastAsia="zh-CN"/>
        </w:rPr>
        <w:t>Impact on PSSCH-RSRP measurement accuracy of Rel-14 UEs</w:t>
      </w:r>
    </w:p>
    <w:p w14:paraId="553CDE80" w14:textId="77777777" w:rsidR="002B545A" w:rsidRPr="002B545A" w:rsidRDefault="002B545A" w:rsidP="002B545A">
      <w:pPr>
        <w:pStyle w:val="ListParagraph"/>
        <w:numPr>
          <w:ilvl w:val="0"/>
          <w:numId w:val="26"/>
        </w:numPr>
        <w:spacing w:after="0" w:line="240" w:lineRule="auto"/>
        <w:contextualSpacing w:val="0"/>
        <w:rPr>
          <w:rFonts w:ascii="Times New Roman" w:hAnsi="Times New Roman" w:cs="Times New Roman"/>
          <w:color w:val="000000"/>
          <w:sz w:val="21"/>
          <w:szCs w:val="21"/>
          <w:highlight w:val="green"/>
          <w:lang w:val="en-GB" w:eastAsia="zh-CN"/>
        </w:rPr>
      </w:pPr>
      <w:r w:rsidRPr="002B545A">
        <w:rPr>
          <w:rFonts w:ascii="Times New Roman" w:hAnsi="Times New Roman" w:cs="Times New Roman"/>
          <w:color w:val="000000"/>
          <w:sz w:val="21"/>
          <w:szCs w:val="21"/>
          <w:highlight w:val="green"/>
          <w:lang w:val="en-GB" w:eastAsia="zh-CN"/>
        </w:rPr>
        <w:t>MPR for Rel-15 UEs</w:t>
      </w:r>
    </w:p>
    <w:p w14:paraId="1B30C1E6" w14:textId="77777777" w:rsidR="002B545A" w:rsidRPr="002B545A" w:rsidRDefault="002B545A" w:rsidP="002B545A">
      <w:pPr>
        <w:pStyle w:val="ListParagraph"/>
        <w:numPr>
          <w:ilvl w:val="0"/>
          <w:numId w:val="26"/>
        </w:numPr>
        <w:spacing w:after="0" w:line="240" w:lineRule="auto"/>
        <w:contextualSpacing w:val="0"/>
        <w:rPr>
          <w:rFonts w:ascii="Times New Roman" w:hAnsi="Times New Roman" w:cs="Times New Roman"/>
          <w:color w:val="000000"/>
          <w:sz w:val="21"/>
          <w:szCs w:val="21"/>
          <w:highlight w:val="green"/>
          <w:lang w:val="en-GB" w:eastAsia="zh-CN"/>
        </w:rPr>
      </w:pPr>
      <w:r w:rsidRPr="002B545A">
        <w:rPr>
          <w:rFonts w:ascii="Times New Roman" w:hAnsi="Times New Roman" w:cs="Times New Roman"/>
          <w:color w:val="000000"/>
          <w:sz w:val="21"/>
          <w:szCs w:val="21"/>
          <w:highlight w:val="green"/>
          <w:lang w:val="en-GB" w:eastAsia="zh-CN"/>
        </w:rPr>
        <w:t>Impact on MMSE MRC receivers and advanced receivers in the a) presence of one interferer (single-port transmission and two-port diversity) b) presence of multiple interferers (single-port transmission and two-port diversity)</w:t>
      </w:r>
    </w:p>
    <w:p w14:paraId="5CFB30B9" w14:textId="77777777" w:rsidR="00341F52" w:rsidRPr="00657AB4" w:rsidRDefault="00341F52" w:rsidP="00341F52">
      <w:pPr>
        <w:pStyle w:val="B1"/>
        <w:ind w:left="0" w:firstLine="0"/>
      </w:pPr>
      <w:r>
        <w:t>We present in this paper our simulation result and recommend RAN4 response about this question.</w:t>
      </w:r>
    </w:p>
    <w:p w14:paraId="2B8919C0" w14:textId="77777777" w:rsidR="00AC1D3D" w:rsidRDefault="00341F52" w:rsidP="00AC1D3D">
      <w:pPr>
        <w:pStyle w:val="Heading1"/>
      </w:pPr>
      <w:r>
        <w:t>Simulation Assumptions</w:t>
      </w:r>
    </w:p>
    <w:p w14:paraId="45ADADD8" w14:textId="77777777" w:rsidR="00341F52" w:rsidRDefault="00341F52" w:rsidP="00341F52">
      <w:pPr>
        <w:pStyle w:val="Heading2"/>
      </w:pPr>
      <w:r>
        <w:t xml:space="preserve">Reference R15 </w:t>
      </w:r>
      <w:proofErr w:type="spellStart"/>
      <w:r>
        <w:t>TxD</w:t>
      </w:r>
      <w:proofErr w:type="spellEnd"/>
      <w:r>
        <w:t xml:space="preserve"> transmitter</w:t>
      </w:r>
    </w:p>
    <w:p w14:paraId="32F3222B" w14:textId="77777777" w:rsidR="00341F52" w:rsidRDefault="00341F52" w:rsidP="00341F52">
      <w:pPr>
        <w:rPr>
          <w:rFonts w:ascii="Times New Roman" w:hAnsi="Times New Roman" w:cs="Times New Roman"/>
          <w:lang w:val="en-GB"/>
        </w:rPr>
      </w:pPr>
      <w:r>
        <w:rPr>
          <w:rFonts w:ascii="Times New Roman" w:hAnsi="Times New Roman" w:cs="Times New Roman"/>
          <w:lang w:val="en-GB"/>
        </w:rPr>
        <w:t xml:space="preserve">The discussion on the transmitting scheme for Transmit diversity has not settled yet in RAN1. Nevertheless, if non-transparent </w:t>
      </w:r>
      <w:proofErr w:type="spellStart"/>
      <w:r>
        <w:rPr>
          <w:rFonts w:ascii="Times New Roman" w:hAnsi="Times New Roman" w:cs="Times New Roman"/>
          <w:lang w:val="en-GB"/>
        </w:rPr>
        <w:t>TxD</w:t>
      </w:r>
      <w:proofErr w:type="spellEnd"/>
      <w:r>
        <w:rPr>
          <w:rFonts w:ascii="Times New Roman" w:hAnsi="Times New Roman" w:cs="Times New Roman"/>
          <w:lang w:val="en-GB"/>
        </w:rPr>
        <w:t xml:space="preserve"> schemes are to be employed, there need to be 2 separate </w:t>
      </w:r>
      <w:proofErr w:type="spellStart"/>
      <w:r>
        <w:rPr>
          <w:rFonts w:ascii="Times New Roman" w:hAnsi="Times New Roman" w:cs="Times New Roman"/>
          <w:lang w:val="en-GB"/>
        </w:rPr>
        <w:t>DMRSes</w:t>
      </w:r>
      <w:proofErr w:type="spellEnd"/>
      <w:r>
        <w:rPr>
          <w:rFonts w:ascii="Times New Roman" w:hAnsi="Times New Roman" w:cs="Times New Roman"/>
          <w:lang w:val="en-GB"/>
        </w:rPr>
        <w:t xml:space="preserve">, one for each </w:t>
      </w:r>
      <w:proofErr w:type="spellStart"/>
      <w:r>
        <w:rPr>
          <w:rFonts w:ascii="Times New Roman" w:hAnsi="Times New Roman" w:cs="Times New Roman"/>
          <w:lang w:val="en-GB"/>
        </w:rPr>
        <w:t>Tx</w:t>
      </w:r>
      <w:proofErr w:type="spellEnd"/>
      <w:r>
        <w:rPr>
          <w:rFonts w:ascii="Times New Roman" w:hAnsi="Times New Roman" w:cs="Times New Roman"/>
          <w:lang w:val="en-GB"/>
        </w:rPr>
        <w:t xml:space="preserve"> port. For RSRP measurement impact, what matter is the choice </w:t>
      </w:r>
      <w:proofErr w:type="spellStart"/>
      <w:r>
        <w:rPr>
          <w:rFonts w:ascii="Times New Roman" w:hAnsi="Times New Roman" w:cs="Times New Roman"/>
          <w:lang w:val="en-GB"/>
        </w:rPr>
        <w:t>DMRSes</w:t>
      </w:r>
      <w:proofErr w:type="spellEnd"/>
      <w:r>
        <w:rPr>
          <w:rFonts w:ascii="Times New Roman" w:hAnsi="Times New Roman" w:cs="Times New Roman"/>
          <w:lang w:val="en-GB"/>
        </w:rPr>
        <w:t xml:space="preserve"> and how they are multiplexed. We centre our discussion in the Subsection on these issues.</w:t>
      </w:r>
    </w:p>
    <w:p w14:paraId="34729846" w14:textId="77777777" w:rsidR="00341F52" w:rsidRDefault="00341F52" w:rsidP="00341F52">
      <w:pPr>
        <w:rPr>
          <w:rFonts w:ascii="Times New Roman" w:hAnsi="Times New Roman" w:cs="Times New Roman"/>
          <w:lang w:val="en-GB"/>
        </w:rPr>
      </w:pPr>
      <w:r>
        <w:rPr>
          <w:rFonts w:ascii="Times New Roman" w:hAnsi="Times New Roman" w:cs="Times New Roman"/>
          <w:lang w:val="en-GB"/>
        </w:rPr>
        <w:t xml:space="preserve">Below is the </w:t>
      </w:r>
      <w:r w:rsidR="00074410">
        <w:rPr>
          <w:rFonts w:ascii="Times New Roman" w:hAnsi="Times New Roman" w:cs="Times New Roman"/>
          <w:lang w:val="en-GB"/>
        </w:rPr>
        <w:t>list of options for DMRS being considered in RAN1:</w:t>
      </w:r>
    </w:p>
    <w:p w14:paraId="2B48884D" w14:textId="77777777" w:rsidR="00074410" w:rsidRDefault="00074410" w:rsidP="00074410">
      <w:pPr>
        <w:pStyle w:val="ListParagraph"/>
        <w:numPr>
          <w:ilvl w:val="0"/>
          <w:numId w:val="24"/>
        </w:numPr>
        <w:rPr>
          <w:rFonts w:ascii="Times New Roman" w:hAnsi="Times New Roman" w:cs="Times New Roman"/>
          <w:lang w:val="en-GB"/>
        </w:rPr>
      </w:pPr>
      <w:proofErr w:type="spellStart"/>
      <w:r>
        <w:rPr>
          <w:rFonts w:ascii="Times New Roman" w:hAnsi="Times New Roman" w:cs="Times New Roman"/>
          <w:lang w:val="en-GB"/>
        </w:rPr>
        <w:t>DMRSes</w:t>
      </w:r>
      <w:proofErr w:type="spellEnd"/>
      <w:r>
        <w:rPr>
          <w:rFonts w:ascii="Times New Roman" w:hAnsi="Times New Roman" w:cs="Times New Roman"/>
          <w:lang w:val="en-GB"/>
        </w:rPr>
        <w:t xml:space="preserve"> are </w:t>
      </w:r>
      <w:proofErr w:type="spellStart"/>
      <w:r>
        <w:rPr>
          <w:rFonts w:ascii="Times New Roman" w:hAnsi="Times New Roman" w:cs="Times New Roman"/>
          <w:lang w:val="en-GB"/>
        </w:rPr>
        <w:t>CDMed</w:t>
      </w:r>
      <w:proofErr w:type="spellEnd"/>
      <w:r>
        <w:rPr>
          <w:rFonts w:ascii="Times New Roman" w:hAnsi="Times New Roman" w:cs="Times New Roman"/>
          <w:lang w:val="en-GB"/>
        </w:rPr>
        <w:t xml:space="preserve">. The DMRS of port 0 is the </w:t>
      </w:r>
      <w:proofErr w:type="spellStart"/>
      <w:r>
        <w:rPr>
          <w:rFonts w:ascii="Times New Roman" w:hAnsi="Times New Roman" w:cs="Times New Roman"/>
          <w:lang w:val="en-GB"/>
        </w:rPr>
        <w:t>the</w:t>
      </w:r>
      <w:proofErr w:type="spellEnd"/>
      <w:r>
        <w:rPr>
          <w:rFonts w:ascii="Times New Roman" w:hAnsi="Times New Roman" w:cs="Times New Roman"/>
          <w:lang w:val="en-GB"/>
        </w:rPr>
        <w:t xml:space="preserve"> same as R14 DMRS. The DMRS of port 1 is the DMRS of port 0 cyclic shifted by half window.</w:t>
      </w:r>
    </w:p>
    <w:p w14:paraId="18A1C7C5" w14:textId="0C512B3F" w:rsidR="00074410" w:rsidRDefault="00074410" w:rsidP="00074410">
      <w:pPr>
        <w:pStyle w:val="ListParagraph"/>
        <w:numPr>
          <w:ilvl w:val="0"/>
          <w:numId w:val="24"/>
        </w:numPr>
        <w:rPr>
          <w:rFonts w:ascii="Times New Roman" w:hAnsi="Times New Roman" w:cs="Times New Roman"/>
          <w:lang w:val="en-GB"/>
        </w:rPr>
      </w:pPr>
      <w:proofErr w:type="spellStart"/>
      <w:r>
        <w:rPr>
          <w:rFonts w:ascii="Times New Roman" w:hAnsi="Times New Roman" w:cs="Times New Roman"/>
          <w:lang w:val="en-GB"/>
        </w:rPr>
        <w:t>DMRSes</w:t>
      </w:r>
      <w:proofErr w:type="spellEnd"/>
      <w:r>
        <w:rPr>
          <w:rFonts w:ascii="Times New Roman" w:hAnsi="Times New Roman" w:cs="Times New Roman"/>
          <w:lang w:val="en-GB"/>
        </w:rPr>
        <w:t xml:space="preserve"> are </w:t>
      </w:r>
      <w:proofErr w:type="spellStart"/>
      <w:r>
        <w:rPr>
          <w:rFonts w:ascii="Times New Roman" w:hAnsi="Times New Roman" w:cs="Times New Roman"/>
          <w:lang w:val="en-GB"/>
        </w:rPr>
        <w:t>CDMed</w:t>
      </w:r>
      <w:proofErr w:type="spellEnd"/>
      <w:r>
        <w:rPr>
          <w:rFonts w:ascii="Times New Roman" w:hAnsi="Times New Roman" w:cs="Times New Roman"/>
          <w:lang w:val="en-GB"/>
        </w:rPr>
        <w:t xml:space="preserve">. The DMRS of port 0 is the </w:t>
      </w:r>
      <w:proofErr w:type="spellStart"/>
      <w:r>
        <w:rPr>
          <w:rFonts w:ascii="Times New Roman" w:hAnsi="Times New Roman" w:cs="Times New Roman"/>
          <w:lang w:val="en-GB"/>
        </w:rPr>
        <w:t>the</w:t>
      </w:r>
      <w:proofErr w:type="spellEnd"/>
      <w:r>
        <w:rPr>
          <w:rFonts w:ascii="Times New Roman" w:hAnsi="Times New Roman" w:cs="Times New Roman"/>
          <w:lang w:val="en-GB"/>
        </w:rPr>
        <w:t xml:space="preserve"> same as R14 DMRS. The DMRS of port 1 is</w:t>
      </w:r>
      <w:ins w:id="0" w:author="Libin Jiang" w:date="2017-10-02T14:20:00Z">
        <w:r w:rsidR="001304A7">
          <w:rPr>
            <w:rFonts w:ascii="Times New Roman" w:hAnsi="Times New Roman" w:cs="Times New Roman"/>
            <w:lang w:val="en-GB"/>
          </w:rPr>
          <w:t xml:space="preserve"> </w:t>
        </w:r>
      </w:ins>
      <w:del w:id="1" w:author="Libin Jiang" w:date="2017-10-02T14:20:00Z">
        <w:r w:rsidDel="001304A7">
          <w:rPr>
            <w:rFonts w:ascii="Times New Roman" w:hAnsi="Times New Roman" w:cs="Times New Roman"/>
            <w:lang w:val="en-GB"/>
          </w:rPr>
          <w:delText xml:space="preserve"> </w:delText>
        </w:r>
      </w:del>
      <w:del w:id="2" w:author="Libin Jiang" w:date="2017-10-02T14:19:00Z">
        <w:r w:rsidDel="001304A7">
          <w:rPr>
            <w:rFonts w:ascii="Times New Roman" w:hAnsi="Times New Roman" w:cs="Times New Roman"/>
            <w:lang w:val="en-GB"/>
          </w:rPr>
          <w:delText xml:space="preserve">the is </w:delText>
        </w:r>
      </w:del>
      <w:r>
        <w:rPr>
          <w:rFonts w:ascii="Times New Roman" w:hAnsi="Times New Roman" w:cs="Times New Roman"/>
          <w:lang w:val="en-GB"/>
        </w:rPr>
        <w:t>a different DMRS, derived from the id of the DMRS of port 0.</w:t>
      </w:r>
    </w:p>
    <w:p w14:paraId="11798339" w14:textId="77777777" w:rsidR="00074410" w:rsidRDefault="00074410" w:rsidP="00074410">
      <w:pPr>
        <w:pStyle w:val="ListParagraph"/>
        <w:numPr>
          <w:ilvl w:val="0"/>
          <w:numId w:val="24"/>
        </w:numPr>
        <w:rPr>
          <w:rFonts w:ascii="Times New Roman" w:hAnsi="Times New Roman" w:cs="Times New Roman"/>
          <w:lang w:val="en-GB"/>
        </w:rPr>
      </w:pPr>
      <w:proofErr w:type="spellStart"/>
      <w:r>
        <w:rPr>
          <w:rFonts w:ascii="Times New Roman" w:hAnsi="Times New Roman" w:cs="Times New Roman"/>
          <w:lang w:val="en-GB"/>
        </w:rPr>
        <w:t>DMRSes</w:t>
      </w:r>
      <w:proofErr w:type="spellEnd"/>
      <w:r>
        <w:rPr>
          <w:rFonts w:ascii="Times New Roman" w:hAnsi="Times New Roman" w:cs="Times New Roman"/>
          <w:lang w:val="en-GB"/>
        </w:rPr>
        <w:t xml:space="preserve"> are </w:t>
      </w:r>
      <w:proofErr w:type="spellStart"/>
      <w:r>
        <w:rPr>
          <w:rFonts w:ascii="Times New Roman" w:hAnsi="Times New Roman" w:cs="Times New Roman"/>
          <w:lang w:val="en-GB"/>
        </w:rPr>
        <w:t>FDMed</w:t>
      </w:r>
      <w:proofErr w:type="spellEnd"/>
      <w:r>
        <w:rPr>
          <w:rFonts w:ascii="Times New Roman" w:hAnsi="Times New Roman" w:cs="Times New Roman"/>
          <w:lang w:val="en-GB"/>
        </w:rPr>
        <w:t>. The DMRS of each port is a ZC sequence of half the size of the R14 DMRS sequence.</w:t>
      </w:r>
    </w:p>
    <w:p w14:paraId="7DABCD16" w14:textId="11D09CCF" w:rsidR="00074410" w:rsidRDefault="00074410" w:rsidP="00074410">
      <w:pPr>
        <w:pStyle w:val="ListParagraph"/>
        <w:numPr>
          <w:ilvl w:val="0"/>
          <w:numId w:val="24"/>
        </w:numPr>
        <w:rPr>
          <w:rFonts w:ascii="Times New Roman" w:hAnsi="Times New Roman" w:cs="Times New Roman"/>
          <w:lang w:val="en-GB"/>
        </w:rPr>
      </w:pPr>
      <w:proofErr w:type="spellStart"/>
      <w:r>
        <w:rPr>
          <w:rFonts w:ascii="Times New Roman" w:hAnsi="Times New Roman" w:cs="Times New Roman"/>
          <w:lang w:val="en-GB"/>
        </w:rPr>
        <w:t>DMRSes</w:t>
      </w:r>
      <w:proofErr w:type="spellEnd"/>
      <w:r>
        <w:rPr>
          <w:rFonts w:ascii="Times New Roman" w:hAnsi="Times New Roman" w:cs="Times New Roman"/>
          <w:lang w:val="en-GB"/>
        </w:rPr>
        <w:t xml:space="preserve"> are </w:t>
      </w:r>
      <w:proofErr w:type="spellStart"/>
      <w:r>
        <w:rPr>
          <w:rFonts w:ascii="Times New Roman" w:hAnsi="Times New Roman" w:cs="Times New Roman"/>
          <w:lang w:val="en-GB"/>
        </w:rPr>
        <w:t>FDMed</w:t>
      </w:r>
      <w:proofErr w:type="spellEnd"/>
      <w:r>
        <w:rPr>
          <w:rFonts w:ascii="Times New Roman" w:hAnsi="Times New Roman" w:cs="Times New Roman"/>
          <w:lang w:val="en-GB"/>
        </w:rPr>
        <w:t>. The DMRS of each port is derived as follows: take the DMRS sequence of R14 as the reference. The odd tones will be the DMRS tones for port 0 while the even tones</w:t>
      </w:r>
      <w:ins w:id="3" w:author="Libin Jiang" w:date="2017-10-02T14:20:00Z">
        <w:r w:rsidR="001304A7">
          <w:rPr>
            <w:rFonts w:ascii="Times New Roman" w:hAnsi="Times New Roman" w:cs="Times New Roman"/>
            <w:lang w:val="en-GB"/>
          </w:rPr>
          <w:t xml:space="preserve"> will be</w:t>
        </w:r>
      </w:ins>
      <w:ins w:id="4" w:author="Libin Jiang" w:date="2017-10-02T14:21:00Z">
        <w:r w:rsidR="001304A7">
          <w:rPr>
            <w:rFonts w:ascii="Times New Roman" w:hAnsi="Times New Roman" w:cs="Times New Roman"/>
            <w:lang w:val="en-GB"/>
          </w:rPr>
          <w:t xml:space="preserve"> the DMRS tones for port 1</w:t>
        </w:r>
      </w:ins>
      <w:r>
        <w:rPr>
          <w:rFonts w:ascii="Times New Roman" w:hAnsi="Times New Roman" w:cs="Times New Roman"/>
          <w:lang w:val="en-GB"/>
        </w:rPr>
        <w:t>.</w:t>
      </w:r>
    </w:p>
    <w:p w14:paraId="42E7CBB7" w14:textId="19E87055" w:rsidR="00074410" w:rsidRPr="00074410" w:rsidRDefault="00074410" w:rsidP="00074410">
      <w:pPr>
        <w:rPr>
          <w:rFonts w:ascii="Times New Roman" w:hAnsi="Times New Roman" w:cs="Times New Roman"/>
          <w:lang w:val="en-GB"/>
        </w:rPr>
      </w:pPr>
      <w:r>
        <w:rPr>
          <w:rFonts w:ascii="Times New Roman" w:hAnsi="Times New Roman" w:cs="Times New Roman"/>
          <w:lang w:val="en-GB"/>
        </w:rPr>
        <w:lastRenderedPageBreak/>
        <w:t xml:space="preserve">The option 2 and 3 have the obvious problem that the transmitted DMRS sequences are not </w:t>
      </w:r>
      <w:del w:id="5" w:author="Libin Jiang" w:date="2017-10-02T14:22:00Z">
        <w:r w:rsidDel="00585D61">
          <w:rPr>
            <w:rFonts w:ascii="Times New Roman" w:hAnsi="Times New Roman" w:cs="Times New Roman"/>
            <w:lang w:val="en-GB"/>
          </w:rPr>
          <w:delText xml:space="preserve">orthogonal </w:delText>
        </w:r>
      </w:del>
      <w:ins w:id="6" w:author="Libin Jiang" w:date="2017-10-02T14:22:00Z">
        <w:r w:rsidR="00585D61">
          <w:rPr>
            <w:rFonts w:ascii="Times New Roman" w:hAnsi="Times New Roman" w:cs="Times New Roman"/>
            <w:lang w:val="en-GB"/>
          </w:rPr>
          <w:t>expected</w:t>
        </w:r>
        <w:r w:rsidR="00585D61">
          <w:rPr>
            <w:rFonts w:ascii="Times New Roman" w:hAnsi="Times New Roman" w:cs="Times New Roman"/>
            <w:lang w:val="en-GB"/>
          </w:rPr>
          <w:t xml:space="preserve"> </w:t>
        </w:r>
      </w:ins>
      <w:r>
        <w:rPr>
          <w:rFonts w:ascii="Times New Roman" w:hAnsi="Times New Roman" w:cs="Times New Roman"/>
          <w:lang w:val="en-GB"/>
        </w:rPr>
        <w:t>from the R14 receiver point of view. Hence, we consider only option 1 and 4 in this contribution</w:t>
      </w:r>
      <w:r w:rsidRPr="00074410">
        <w:rPr>
          <w:rFonts w:ascii="Times New Roman" w:hAnsi="Times New Roman" w:cs="Times New Roman"/>
          <w:lang w:val="en-GB"/>
        </w:rPr>
        <w:t xml:space="preserve"> </w:t>
      </w:r>
    </w:p>
    <w:p w14:paraId="517EF5BC" w14:textId="77777777" w:rsidR="00341F52" w:rsidRDefault="00341F52" w:rsidP="00341F52">
      <w:pPr>
        <w:pStyle w:val="Heading2"/>
      </w:pPr>
      <w:r>
        <w:t>Reference R14 Receiver</w:t>
      </w:r>
    </w:p>
    <w:p w14:paraId="0EA6075D" w14:textId="7CB7A80D" w:rsidR="00074410" w:rsidRDefault="00074410" w:rsidP="00074410">
      <w:pPr>
        <w:rPr>
          <w:rFonts w:ascii="Times New Roman" w:hAnsi="Times New Roman" w:cs="Times New Roman"/>
          <w:lang w:val="en-GB"/>
        </w:rPr>
      </w:pPr>
      <w:r>
        <w:rPr>
          <w:rFonts w:ascii="Times New Roman" w:hAnsi="Times New Roman" w:cs="Times New Roman"/>
          <w:lang w:val="en-GB"/>
        </w:rPr>
        <w:t xml:space="preserve">The impact on </w:t>
      </w:r>
      <w:r w:rsidR="00273109">
        <w:rPr>
          <w:rFonts w:ascii="Times New Roman" w:hAnsi="Times New Roman" w:cs="Times New Roman"/>
          <w:lang w:val="en-GB"/>
        </w:rPr>
        <w:t xml:space="preserve">the R14 RSRP measurement error also depend on the reference RSRP measurement algorithms. </w:t>
      </w:r>
      <w:ins w:id="7" w:author="Libin Jiang" w:date="2017-10-02T14:23:00Z">
        <w:r w:rsidR="00585D61">
          <w:rPr>
            <w:rFonts w:ascii="Times New Roman" w:hAnsi="Times New Roman" w:cs="Times New Roman"/>
            <w:lang w:val="en-GB"/>
          </w:rPr>
          <w:t>To study t</w:t>
        </w:r>
      </w:ins>
      <w:del w:id="8" w:author="Libin Jiang" w:date="2017-10-02T14:23:00Z">
        <w:r w:rsidR="00273109" w:rsidDel="00585D61">
          <w:rPr>
            <w:rFonts w:ascii="Times New Roman" w:hAnsi="Times New Roman" w:cs="Times New Roman"/>
            <w:lang w:val="en-GB"/>
          </w:rPr>
          <w:delText>T</w:delText>
        </w:r>
      </w:del>
      <w:r w:rsidR="00273109">
        <w:rPr>
          <w:rFonts w:ascii="Times New Roman" w:hAnsi="Times New Roman" w:cs="Times New Roman"/>
          <w:lang w:val="en-GB"/>
        </w:rPr>
        <w:t xml:space="preserve">he degradation of </w:t>
      </w:r>
      <w:del w:id="9" w:author="Libin Jiang" w:date="2017-10-02T14:22:00Z">
        <w:r w:rsidR="00273109" w:rsidDel="00585D61">
          <w:rPr>
            <w:rFonts w:ascii="Times New Roman" w:hAnsi="Times New Roman" w:cs="Times New Roman"/>
            <w:lang w:val="en-GB"/>
          </w:rPr>
          <w:delText xml:space="preserve">R15 TxD transmission on </w:delText>
        </w:r>
      </w:del>
      <w:r w:rsidR="00273109">
        <w:rPr>
          <w:rFonts w:ascii="Times New Roman" w:hAnsi="Times New Roman" w:cs="Times New Roman"/>
          <w:lang w:val="en-GB"/>
        </w:rPr>
        <w:t>RSRP measurement</w:t>
      </w:r>
      <w:ins w:id="10" w:author="Libin Jiang" w:date="2017-10-02T14:22:00Z">
        <w:r w:rsidR="00585D61">
          <w:rPr>
            <w:rFonts w:ascii="Times New Roman" w:hAnsi="Times New Roman" w:cs="Times New Roman"/>
            <w:lang w:val="en-GB"/>
          </w:rPr>
          <w:t xml:space="preserve"> due to </w:t>
        </w:r>
      </w:ins>
      <w:ins w:id="11" w:author="Libin Jiang" w:date="2017-10-02T14:23:00Z">
        <w:r w:rsidR="00585D61">
          <w:rPr>
            <w:rFonts w:ascii="Times New Roman" w:hAnsi="Times New Roman" w:cs="Times New Roman"/>
            <w:lang w:val="en-GB"/>
          </w:rPr>
          <w:t xml:space="preserve">R15 </w:t>
        </w:r>
        <w:proofErr w:type="spellStart"/>
        <w:r w:rsidR="00585D61">
          <w:rPr>
            <w:rFonts w:ascii="Times New Roman" w:hAnsi="Times New Roman" w:cs="Times New Roman"/>
            <w:lang w:val="en-GB"/>
          </w:rPr>
          <w:t>TxD</w:t>
        </w:r>
        <w:proofErr w:type="spellEnd"/>
        <w:r w:rsidR="00585D61">
          <w:rPr>
            <w:rFonts w:ascii="Times New Roman" w:hAnsi="Times New Roman" w:cs="Times New Roman"/>
            <w:lang w:val="en-GB"/>
          </w:rPr>
          <w:t xml:space="preserve"> transmission</w:t>
        </w:r>
        <w:r w:rsidR="00585D61">
          <w:rPr>
            <w:rFonts w:ascii="Times New Roman" w:hAnsi="Times New Roman" w:cs="Times New Roman"/>
            <w:lang w:val="en-GB"/>
          </w:rPr>
          <w:t>s</w:t>
        </w:r>
      </w:ins>
      <w:del w:id="12" w:author="Libin Jiang" w:date="2017-10-02T14:23:00Z">
        <w:r w:rsidR="00273109" w:rsidDel="00585D61">
          <w:rPr>
            <w:rFonts w:ascii="Times New Roman" w:hAnsi="Times New Roman" w:cs="Times New Roman"/>
            <w:lang w:val="en-GB"/>
          </w:rPr>
          <w:delText>,</w:delText>
        </w:r>
      </w:del>
      <w:r w:rsidR="00273109">
        <w:rPr>
          <w:rFonts w:ascii="Times New Roman" w:hAnsi="Times New Roman" w:cs="Times New Roman"/>
          <w:lang w:val="en-GB"/>
        </w:rPr>
        <w:t xml:space="preserve"> </w:t>
      </w:r>
      <w:del w:id="13" w:author="Libin Jiang" w:date="2017-10-02T14:24:00Z">
        <w:r w:rsidR="00273109" w:rsidDel="00585D61">
          <w:rPr>
            <w:rFonts w:ascii="Times New Roman" w:hAnsi="Times New Roman" w:cs="Times New Roman"/>
            <w:lang w:val="en-GB"/>
          </w:rPr>
          <w:delText>should be considered as</w:delText>
        </w:r>
      </w:del>
      <w:ins w:id="14" w:author="Libin Jiang" w:date="2017-10-02T14:24:00Z">
        <w:r w:rsidR="00585D61">
          <w:rPr>
            <w:rFonts w:ascii="Times New Roman" w:hAnsi="Times New Roman" w:cs="Times New Roman"/>
            <w:lang w:val="en-GB"/>
          </w:rPr>
          <w:t>we should consider</w:t>
        </w:r>
      </w:ins>
      <w:r w:rsidR="00273109">
        <w:rPr>
          <w:rFonts w:ascii="Times New Roman" w:hAnsi="Times New Roman" w:cs="Times New Roman"/>
          <w:lang w:val="en-GB"/>
        </w:rPr>
        <w:t xml:space="preserve"> the worst case </w:t>
      </w:r>
      <w:del w:id="15" w:author="Libin Jiang" w:date="2017-10-02T14:24:00Z">
        <w:r w:rsidR="00273109" w:rsidDel="00585D61">
          <w:rPr>
            <w:rFonts w:ascii="Times New Roman" w:hAnsi="Times New Roman" w:cs="Times New Roman"/>
            <w:lang w:val="en-GB"/>
          </w:rPr>
          <w:delText xml:space="preserve">for </w:delText>
        </w:r>
      </w:del>
      <w:ins w:id="16" w:author="Libin Jiang" w:date="2017-10-02T14:24:00Z">
        <w:r w:rsidR="00585D61">
          <w:rPr>
            <w:rFonts w:ascii="Times New Roman" w:hAnsi="Times New Roman" w:cs="Times New Roman"/>
            <w:lang w:val="en-GB"/>
          </w:rPr>
          <w:t>among</w:t>
        </w:r>
        <w:r w:rsidR="00585D61">
          <w:rPr>
            <w:rFonts w:ascii="Times New Roman" w:hAnsi="Times New Roman" w:cs="Times New Roman"/>
            <w:lang w:val="en-GB"/>
          </w:rPr>
          <w:t xml:space="preserve"> </w:t>
        </w:r>
      </w:ins>
      <w:r w:rsidR="00273109">
        <w:rPr>
          <w:rFonts w:ascii="Times New Roman" w:hAnsi="Times New Roman" w:cs="Times New Roman"/>
          <w:lang w:val="en-GB"/>
        </w:rPr>
        <w:t>all possible valid R14 algorithms, i.e. algorithms that meet the current R14 RSRP measurement requirement.</w:t>
      </w:r>
    </w:p>
    <w:p w14:paraId="12753B00" w14:textId="77777777" w:rsidR="00273109" w:rsidRDefault="00273109" w:rsidP="00074410">
      <w:pPr>
        <w:rPr>
          <w:rFonts w:ascii="Times New Roman" w:hAnsi="Times New Roman" w:cs="Times New Roman"/>
          <w:lang w:val="en-GB"/>
        </w:rPr>
      </w:pPr>
      <w:proofErr w:type="gramStart"/>
      <w:r>
        <w:rPr>
          <w:rFonts w:ascii="Times New Roman" w:hAnsi="Times New Roman" w:cs="Times New Roman"/>
          <w:lang w:val="en-GB"/>
        </w:rPr>
        <w:t>In particular, we</w:t>
      </w:r>
      <w:proofErr w:type="gramEnd"/>
      <w:r>
        <w:rPr>
          <w:rFonts w:ascii="Times New Roman" w:hAnsi="Times New Roman" w:cs="Times New Roman"/>
          <w:lang w:val="en-GB"/>
        </w:rPr>
        <w:t xml:space="preserve"> consider two possible UE implementations</w:t>
      </w:r>
    </w:p>
    <w:p w14:paraId="36653C07" w14:textId="77777777" w:rsidR="00273109" w:rsidRDefault="00273109" w:rsidP="00273109">
      <w:pPr>
        <w:pStyle w:val="ListParagraph"/>
        <w:numPr>
          <w:ilvl w:val="0"/>
          <w:numId w:val="25"/>
        </w:numPr>
        <w:rPr>
          <w:rFonts w:ascii="Times New Roman" w:hAnsi="Times New Roman" w:cs="Times New Roman"/>
          <w:lang w:val="en-GB"/>
        </w:rPr>
      </w:pPr>
      <w:r>
        <w:rPr>
          <w:rFonts w:ascii="Times New Roman" w:hAnsi="Times New Roman" w:cs="Times New Roman"/>
          <w:lang w:val="en-GB"/>
        </w:rPr>
        <w:t>Strongest tap based windowing:</w:t>
      </w:r>
    </w:p>
    <w:p w14:paraId="64BCA7E4" w14:textId="77777777" w:rsidR="00273109" w:rsidRDefault="00273109" w:rsidP="00273109">
      <w:pPr>
        <w:pStyle w:val="ListParagraph"/>
        <w:numPr>
          <w:ilvl w:val="1"/>
          <w:numId w:val="25"/>
        </w:numPr>
        <w:rPr>
          <w:rFonts w:ascii="Times New Roman" w:hAnsi="Times New Roman" w:cs="Times New Roman"/>
          <w:lang w:val="en-GB"/>
        </w:rPr>
      </w:pPr>
      <w:r>
        <w:rPr>
          <w:rFonts w:ascii="Times New Roman" w:hAnsi="Times New Roman" w:cs="Times New Roman"/>
          <w:lang w:val="en-GB"/>
        </w:rPr>
        <w:t>The UE descramble the receive reference symbol with the known DMRS sequence to get the frequency channel response.</w:t>
      </w:r>
    </w:p>
    <w:p w14:paraId="3481BD61" w14:textId="77777777" w:rsidR="00273109" w:rsidRDefault="00273109" w:rsidP="00273109">
      <w:pPr>
        <w:pStyle w:val="ListParagraph"/>
        <w:numPr>
          <w:ilvl w:val="1"/>
          <w:numId w:val="25"/>
        </w:numPr>
        <w:rPr>
          <w:rFonts w:ascii="Times New Roman" w:hAnsi="Times New Roman" w:cs="Times New Roman"/>
          <w:lang w:val="en-GB"/>
        </w:rPr>
      </w:pPr>
      <w:r>
        <w:rPr>
          <w:rFonts w:ascii="Times New Roman" w:hAnsi="Times New Roman" w:cs="Times New Roman"/>
          <w:lang w:val="en-GB"/>
        </w:rPr>
        <w:t xml:space="preserve">The frequency channel response is </w:t>
      </w:r>
      <w:proofErr w:type="spellStart"/>
      <w:r>
        <w:rPr>
          <w:rFonts w:ascii="Times New Roman" w:hAnsi="Times New Roman" w:cs="Times New Roman"/>
          <w:lang w:val="en-GB"/>
        </w:rPr>
        <w:t>iffted</w:t>
      </w:r>
      <w:proofErr w:type="spellEnd"/>
      <w:r>
        <w:rPr>
          <w:rFonts w:ascii="Times New Roman" w:hAnsi="Times New Roman" w:cs="Times New Roman"/>
          <w:lang w:val="en-GB"/>
        </w:rPr>
        <w:t xml:space="preserve"> to get the channel impulse in time domain.</w:t>
      </w:r>
    </w:p>
    <w:p w14:paraId="704B0D20" w14:textId="77777777" w:rsidR="00273109" w:rsidRDefault="00273109" w:rsidP="00273109">
      <w:pPr>
        <w:pStyle w:val="ListParagraph"/>
        <w:numPr>
          <w:ilvl w:val="1"/>
          <w:numId w:val="25"/>
        </w:numPr>
        <w:rPr>
          <w:rFonts w:ascii="Times New Roman" w:hAnsi="Times New Roman" w:cs="Times New Roman"/>
          <w:lang w:val="en-GB"/>
        </w:rPr>
      </w:pPr>
      <w:r>
        <w:rPr>
          <w:rFonts w:ascii="Times New Roman" w:hAnsi="Times New Roman" w:cs="Times New Roman"/>
          <w:lang w:val="en-GB"/>
        </w:rPr>
        <w:t>The window is centred at the position of the strongest tap</w:t>
      </w:r>
    </w:p>
    <w:p w14:paraId="0A436B21" w14:textId="41E2542A" w:rsidR="00273109" w:rsidRDefault="00273109" w:rsidP="00273109">
      <w:pPr>
        <w:pStyle w:val="ListParagraph"/>
        <w:numPr>
          <w:ilvl w:val="0"/>
          <w:numId w:val="25"/>
        </w:numPr>
        <w:rPr>
          <w:rFonts w:ascii="Times New Roman" w:hAnsi="Times New Roman" w:cs="Times New Roman"/>
          <w:lang w:val="en-GB"/>
        </w:rPr>
      </w:pPr>
      <w:r>
        <w:rPr>
          <w:rFonts w:ascii="Times New Roman" w:hAnsi="Times New Roman" w:cs="Times New Roman"/>
          <w:lang w:val="en-GB"/>
        </w:rPr>
        <w:t xml:space="preserve">Centre of mass </w:t>
      </w:r>
      <w:ins w:id="17" w:author="Libin Jiang" w:date="2017-10-02T14:25:00Z">
        <w:r w:rsidR="00585D61">
          <w:rPr>
            <w:rFonts w:ascii="Times New Roman" w:hAnsi="Times New Roman" w:cs="Times New Roman"/>
            <w:lang w:val="en-GB"/>
          </w:rPr>
          <w:t xml:space="preserve">(COM) </w:t>
        </w:r>
      </w:ins>
      <w:r>
        <w:rPr>
          <w:rFonts w:ascii="Times New Roman" w:hAnsi="Times New Roman" w:cs="Times New Roman"/>
          <w:lang w:val="en-GB"/>
        </w:rPr>
        <w:t>based windowing:</w:t>
      </w:r>
    </w:p>
    <w:p w14:paraId="5771970C" w14:textId="77777777" w:rsidR="00273109" w:rsidRDefault="00273109" w:rsidP="00273109">
      <w:pPr>
        <w:pStyle w:val="ListParagraph"/>
        <w:numPr>
          <w:ilvl w:val="1"/>
          <w:numId w:val="25"/>
        </w:numPr>
        <w:rPr>
          <w:rFonts w:ascii="Times New Roman" w:hAnsi="Times New Roman" w:cs="Times New Roman"/>
          <w:lang w:val="en-GB"/>
        </w:rPr>
      </w:pPr>
      <w:r>
        <w:rPr>
          <w:rFonts w:ascii="Times New Roman" w:hAnsi="Times New Roman" w:cs="Times New Roman"/>
          <w:lang w:val="en-GB"/>
        </w:rPr>
        <w:t>The UE descramble the receive reference symbol with the known DMRS sequence to get the frequency channel response.</w:t>
      </w:r>
    </w:p>
    <w:p w14:paraId="3BBC7AD5" w14:textId="77777777" w:rsidR="00273109" w:rsidRDefault="00273109" w:rsidP="00273109">
      <w:pPr>
        <w:pStyle w:val="ListParagraph"/>
        <w:numPr>
          <w:ilvl w:val="1"/>
          <w:numId w:val="25"/>
        </w:numPr>
        <w:rPr>
          <w:rFonts w:ascii="Times New Roman" w:hAnsi="Times New Roman" w:cs="Times New Roman"/>
          <w:lang w:val="en-GB"/>
        </w:rPr>
      </w:pPr>
      <w:r>
        <w:rPr>
          <w:rFonts w:ascii="Times New Roman" w:hAnsi="Times New Roman" w:cs="Times New Roman"/>
          <w:lang w:val="en-GB"/>
        </w:rPr>
        <w:t xml:space="preserve">The frequency channel response is </w:t>
      </w:r>
      <w:proofErr w:type="spellStart"/>
      <w:r>
        <w:rPr>
          <w:rFonts w:ascii="Times New Roman" w:hAnsi="Times New Roman" w:cs="Times New Roman"/>
          <w:lang w:val="en-GB"/>
        </w:rPr>
        <w:t>iffted</w:t>
      </w:r>
      <w:proofErr w:type="spellEnd"/>
      <w:r>
        <w:rPr>
          <w:rFonts w:ascii="Times New Roman" w:hAnsi="Times New Roman" w:cs="Times New Roman"/>
          <w:lang w:val="en-GB"/>
        </w:rPr>
        <w:t xml:space="preserve"> to get the channel impulse in time domain.</w:t>
      </w:r>
    </w:p>
    <w:p w14:paraId="48C0FE31" w14:textId="77777777" w:rsidR="00273109" w:rsidRDefault="00273109" w:rsidP="00074410">
      <w:pPr>
        <w:pStyle w:val="ListParagraph"/>
        <w:numPr>
          <w:ilvl w:val="1"/>
          <w:numId w:val="25"/>
        </w:numPr>
        <w:rPr>
          <w:rFonts w:ascii="Times New Roman" w:hAnsi="Times New Roman" w:cs="Times New Roman"/>
          <w:lang w:val="en-GB"/>
        </w:rPr>
      </w:pPr>
      <w:r>
        <w:rPr>
          <w:rFonts w:ascii="Times New Roman" w:hAnsi="Times New Roman" w:cs="Times New Roman"/>
          <w:lang w:val="en-GB"/>
        </w:rPr>
        <w:t>Consider the absolute value of the taps as weights, the centre of mass is defined as taking the weight</w:t>
      </w:r>
      <w:r w:rsidR="008460DE">
        <w:rPr>
          <w:rFonts w:ascii="Times New Roman" w:hAnsi="Times New Roman" w:cs="Times New Roman"/>
          <w:lang w:val="en-GB"/>
        </w:rPr>
        <w:t>ed</w:t>
      </w:r>
      <w:r>
        <w:rPr>
          <w:rFonts w:ascii="Times New Roman" w:hAnsi="Times New Roman" w:cs="Times New Roman"/>
          <w:lang w:val="en-GB"/>
        </w:rPr>
        <w:t xml:space="preserve"> averag</w:t>
      </w:r>
      <w:r w:rsidR="008460DE">
        <w:rPr>
          <w:rFonts w:ascii="Times New Roman" w:hAnsi="Times New Roman" w:cs="Times New Roman"/>
          <w:lang w:val="en-GB"/>
        </w:rPr>
        <w:t>e of the pulse index.</w:t>
      </w:r>
    </w:p>
    <w:p w14:paraId="2EE47C36" w14:textId="77777777" w:rsidR="008460DE" w:rsidRPr="00273109" w:rsidRDefault="008460DE" w:rsidP="00074410">
      <w:pPr>
        <w:pStyle w:val="ListParagraph"/>
        <w:numPr>
          <w:ilvl w:val="1"/>
          <w:numId w:val="25"/>
        </w:numPr>
        <w:rPr>
          <w:rFonts w:ascii="Times New Roman" w:hAnsi="Times New Roman" w:cs="Times New Roman"/>
          <w:lang w:val="en-GB"/>
        </w:rPr>
      </w:pPr>
      <w:r>
        <w:rPr>
          <w:rFonts w:ascii="Times New Roman" w:hAnsi="Times New Roman" w:cs="Times New Roman"/>
          <w:lang w:val="en-GB"/>
        </w:rPr>
        <w:t xml:space="preserve">The window is centred at the closest rounded value of the centre of mass. </w:t>
      </w:r>
    </w:p>
    <w:p w14:paraId="0E7DF85D" w14:textId="2CF044EB" w:rsidR="00273109" w:rsidRPr="00074410" w:rsidRDefault="00273109" w:rsidP="00074410">
      <w:pPr>
        <w:rPr>
          <w:rFonts w:ascii="Times New Roman" w:hAnsi="Times New Roman" w:cs="Times New Roman"/>
          <w:lang w:val="en-GB"/>
        </w:rPr>
      </w:pPr>
      <w:r>
        <w:rPr>
          <w:rFonts w:ascii="Times New Roman" w:hAnsi="Times New Roman" w:cs="Times New Roman"/>
          <w:lang w:val="en-GB"/>
        </w:rPr>
        <w:t>We will show below that both implementations are valid algorithms. However, one implementation suffer</w:t>
      </w:r>
      <w:ins w:id="18" w:author="Libin Jiang" w:date="2017-10-02T14:26:00Z">
        <w:r w:rsidR="00585D61">
          <w:rPr>
            <w:rFonts w:ascii="Times New Roman" w:hAnsi="Times New Roman" w:cs="Times New Roman"/>
            <w:lang w:val="en-GB"/>
          </w:rPr>
          <w:t>s</w:t>
        </w:r>
      </w:ins>
      <w:r>
        <w:rPr>
          <w:rFonts w:ascii="Times New Roman" w:hAnsi="Times New Roman" w:cs="Times New Roman"/>
          <w:lang w:val="en-GB"/>
        </w:rPr>
        <w:t xml:space="preserve"> more from R15 </w:t>
      </w:r>
      <w:proofErr w:type="spellStart"/>
      <w:r>
        <w:rPr>
          <w:rFonts w:ascii="Times New Roman" w:hAnsi="Times New Roman" w:cs="Times New Roman"/>
          <w:lang w:val="en-GB"/>
        </w:rPr>
        <w:t>TxD</w:t>
      </w:r>
      <w:proofErr w:type="spellEnd"/>
      <w:r>
        <w:rPr>
          <w:rFonts w:ascii="Times New Roman" w:hAnsi="Times New Roman" w:cs="Times New Roman"/>
          <w:lang w:val="en-GB"/>
        </w:rPr>
        <w:t xml:space="preserve"> than the other.</w:t>
      </w:r>
    </w:p>
    <w:p w14:paraId="11ADCBF9" w14:textId="77777777" w:rsidR="005E3CE1" w:rsidRDefault="008460DE" w:rsidP="005E3CE1">
      <w:pPr>
        <w:pStyle w:val="Heading1"/>
      </w:pPr>
      <w:r>
        <w:t>Simulation Result</w:t>
      </w:r>
    </w:p>
    <w:p w14:paraId="5376CE2C" w14:textId="24D06925" w:rsidR="008460DE" w:rsidRDefault="008460DE" w:rsidP="008460DE">
      <w:pPr>
        <w:pStyle w:val="Heading2"/>
      </w:pPr>
      <w:r>
        <w:t>R14 Transmission-R14 RSRP</w:t>
      </w:r>
    </w:p>
    <w:p w14:paraId="6A5E85EF" w14:textId="2E770CCB" w:rsidR="00D95E0C" w:rsidRDefault="00D95E0C" w:rsidP="00D95E0C">
      <w:pPr>
        <w:rPr>
          <w:rFonts w:ascii="Times New Roman" w:hAnsi="Times New Roman" w:cs="Times New Roman"/>
          <w:lang w:val="en-GB"/>
        </w:rPr>
      </w:pPr>
      <w:r>
        <w:rPr>
          <w:rFonts w:ascii="Times New Roman" w:hAnsi="Times New Roman" w:cs="Times New Roman"/>
          <w:lang w:val="en-GB"/>
        </w:rPr>
        <w:t xml:space="preserve">We present in this section the simulation result for RSRP measurement when the transmitted signal is the R14 signal. </w:t>
      </w:r>
      <w:proofErr w:type="gramStart"/>
      <w:r w:rsidR="006449C8">
        <w:rPr>
          <w:rFonts w:ascii="Times New Roman" w:hAnsi="Times New Roman" w:cs="Times New Roman"/>
          <w:lang w:val="en-GB"/>
        </w:rPr>
        <w:t>For the purpose of</w:t>
      </w:r>
      <w:proofErr w:type="gramEnd"/>
      <w:r w:rsidR="006449C8">
        <w:rPr>
          <w:rFonts w:ascii="Times New Roman" w:hAnsi="Times New Roman" w:cs="Times New Roman"/>
          <w:lang w:val="en-GB"/>
        </w:rPr>
        <w:t xml:space="preserve"> replying RAN1 LS, the considered channel is the SCM channel. Nevertheless, we expect similar result for all types of 3GPP fading model.</w:t>
      </w:r>
    </w:p>
    <w:p w14:paraId="5FA0A587" w14:textId="06FF54AD" w:rsidR="00D95E0C" w:rsidRDefault="00D95E0C" w:rsidP="00D95E0C">
      <w:pPr>
        <w:rPr>
          <w:rFonts w:ascii="Times New Roman" w:hAnsi="Times New Roman" w:cs="Times New Roman"/>
          <w:lang w:val="en-GB"/>
        </w:rPr>
      </w:pPr>
      <w:r>
        <w:rPr>
          <w:rFonts w:ascii="Times New Roman" w:hAnsi="Times New Roman" w:cs="Times New Roman"/>
          <w:lang w:val="en-GB"/>
        </w:rPr>
        <w:t xml:space="preserve">In figure 1 is the measurement distribution when the SNR is very high, i.e. 20dBc. The error spread is small, as expected, but there is also a negative bias. The reason for this bias is due to the </w:t>
      </w:r>
      <w:del w:id="19" w:author="Libin Jiang" w:date="2017-10-02T14:27:00Z">
        <w:r w:rsidDel="00585D61">
          <w:rPr>
            <w:rFonts w:ascii="Times New Roman" w:hAnsi="Times New Roman" w:cs="Times New Roman"/>
            <w:lang w:val="en-GB"/>
          </w:rPr>
          <w:delText xml:space="preserve">combination </w:delText>
        </w:r>
      </w:del>
      <w:ins w:id="20" w:author="Libin Jiang" w:date="2017-10-02T14:27:00Z">
        <w:r w:rsidR="00585D61">
          <w:rPr>
            <w:rFonts w:ascii="Times New Roman" w:hAnsi="Times New Roman" w:cs="Times New Roman"/>
            <w:lang w:val="en-GB"/>
          </w:rPr>
          <w:t>combin</w:t>
        </w:r>
        <w:r w:rsidR="00585D61">
          <w:rPr>
            <w:rFonts w:ascii="Times New Roman" w:hAnsi="Times New Roman" w:cs="Times New Roman"/>
            <w:lang w:val="en-GB"/>
          </w:rPr>
          <w:t>ed</w:t>
        </w:r>
        <w:r w:rsidR="00585D61">
          <w:rPr>
            <w:rFonts w:ascii="Times New Roman" w:hAnsi="Times New Roman" w:cs="Times New Roman"/>
            <w:lang w:val="en-GB"/>
          </w:rPr>
          <w:t xml:space="preserve"> </w:t>
        </w:r>
      </w:ins>
      <w:r>
        <w:rPr>
          <w:rFonts w:ascii="Times New Roman" w:hAnsi="Times New Roman" w:cs="Times New Roman"/>
          <w:lang w:val="en-GB"/>
        </w:rPr>
        <w:t xml:space="preserve">effect of imperfect CFO estimation and the fact that the physical taps may not be placed at the sampled tap. This causes leakage out of the denoise window. By making the window bigger, one can reduce this bias or even eliminate it by not doing any windowing at all. However, the side effect of doing so is that the measurement at lower SNR will suffer. </w:t>
      </w:r>
    </w:p>
    <w:p w14:paraId="1C4ABC8D" w14:textId="77777777" w:rsidR="006449C8" w:rsidRDefault="00D95E0C" w:rsidP="00D95E0C">
      <w:pPr>
        <w:rPr>
          <w:rFonts w:ascii="Times New Roman" w:hAnsi="Times New Roman" w:cs="Times New Roman"/>
          <w:lang w:val="en-GB"/>
        </w:rPr>
      </w:pPr>
      <w:r>
        <w:rPr>
          <w:rFonts w:ascii="Times New Roman" w:hAnsi="Times New Roman" w:cs="Times New Roman"/>
          <w:lang w:val="en-GB"/>
        </w:rPr>
        <w:t>The window size is hence calibrated such that the baseband measurement error allowance of +/- 2.5dB is met. The results in figure 2 reflect this fact.</w:t>
      </w:r>
    </w:p>
    <w:p w14:paraId="24E5D425" w14:textId="0B017D19" w:rsidR="002B545A" w:rsidRPr="00137C64" w:rsidRDefault="006449C8" w:rsidP="002B545A">
      <w:pPr>
        <w:rPr>
          <w:rFonts w:ascii="Times New Roman" w:hAnsi="Times New Roman" w:cs="Times New Roman"/>
          <w:b/>
          <w:i/>
          <w:u w:val="single"/>
          <w:lang w:val="en-GB"/>
        </w:rPr>
      </w:pPr>
      <w:r>
        <w:rPr>
          <w:rFonts w:ascii="Times New Roman" w:hAnsi="Times New Roman" w:cs="Times New Roman"/>
          <w:lang w:val="en-GB"/>
        </w:rPr>
        <w:t>The key observation in this section is that both implementation</w:t>
      </w:r>
      <w:ins w:id="21" w:author="Libin Jiang" w:date="2017-10-02T14:33:00Z">
        <w:r w:rsidR="00AF0229">
          <w:rPr>
            <w:rFonts w:ascii="Times New Roman" w:hAnsi="Times New Roman" w:cs="Times New Roman"/>
            <w:lang w:val="en-GB"/>
          </w:rPr>
          <w:t>s</w:t>
        </w:r>
      </w:ins>
      <w:r>
        <w:rPr>
          <w:rFonts w:ascii="Times New Roman" w:hAnsi="Times New Roman" w:cs="Times New Roman"/>
          <w:lang w:val="en-GB"/>
        </w:rPr>
        <w:t xml:space="preserve"> considered in this paper </w:t>
      </w:r>
      <w:del w:id="22" w:author="Libin Jiang" w:date="2017-10-02T14:33:00Z">
        <w:r w:rsidDel="00AF0229">
          <w:rPr>
            <w:rFonts w:ascii="Times New Roman" w:hAnsi="Times New Roman" w:cs="Times New Roman"/>
            <w:lang w:val="en-GB"/>
          </w:rPr>
          <w:delText xml:space="preserve">is a </w:delText>
        </w:r>
      </w:del>
      <w:ins w:id="23" w:author="Libin Jiang" w:date="2017-10-02T14:33:00Z">
        <w:r w:rsidR="00AF0229">
          <w:rPr>
            <w:rFonts w:ascii="Times New Roman" w:hAnsi="Times New Roman" w:cs="Times New Roman"/>
            <w:lang w:val="en-GB"/>
          </w:rPr>
          <w:t xml:space="preserve">are </w:t>
        </w:r>
      </w:ins>
      <w:r>
        <w:rPr>
          <w:rFonts w:ascii="Times New Roman" w:hAnsi="Times New Roman" w:cs="Times New Roman"/>
          <w:lang w:val="en-GB"/>
        </w:rPr>
        <w:t xml:space="preserve">valid </w:t>
      </w:r>
      <w:del w:id="24" w:author="Libin Jiang" w:date="2017-10-02T14:33:00Z">
        <w:r w:rsidDel="00AF0229">
          <w:rPr>
            <w:rFonts w:ascii="Times New Roman" w:hAnsi="Times New Roman" w:cs="Times New Roman"/>
            <w:lang w:val="en-GB"/>
          </w:rPr>
          <w:delText xml:space="preserve">implementation </w:delText>
        </w:r>
      </w:del>
      <w:r>
        <w:rPr>
          <w:rFonts w:ascii="Times New Roman" w:hAnsi="Times New Roman" w:cs="Times New Roman"/>
          <w:lang w:val="en-GB"/>
        </w:rPr>
        <w:t>in the sense</w:t>
      </w:r>
      <w:r w:rsidR="00D95E0C">
        <w:rPr>
          <w:rFonts w:ascii="Times New Roman" w:hAnsi="Times New Roman" w:cs="Times New Roman"/>
          <w:lang w:val="en-GB"/>
        </w:rPr>
        <w:t xml:space="preserve"> </w:t>
      </w:r>
      <w:r>
        <w:rPr>
          <w:rFonts w:ascii="Times New Roman" w:hAnsi="Times New Roman" w:cs="Times New Roman"/>
          <w:lang w:val="en-GB"/>
        </w:rPr>
        <w:t xml:space="preserve">that the measurement error is met. Indeed, the COM based windowing algorithm provide slightly better measurement result. The key reason is that the COM works better with channel with large delay spread (so the COM is place at the centre position of the taps), while the strongest tap windowing can place the window centre at a more skewed position. </w:t>
      </w:r>
      <w:del w:id="25" w:author="Libin Jiang" w:date="2017-10-02T14:34:00Z">
        <w:r w:rsidDel="00AF0229">
          <w:rPr>
            <w:rFonts w:ascii="Times New Roman" w:hAnsi="Times New Roman" w:cs="Times New Roman"/>
            <w:lang w:val="en-GB"/>
          </w:rPr>
          <w:delText xml:space="preserve">We do not see large difference here </w:delText>
        </w:r>
        <w:r w:rsidR="002B545A" w:rsidDel="00AF0229">
          <w:rPr>
            <w:rFonts w:ascii="Times New Roman" w:hAnsi="Times New Roman" w:cs="Times New Roman"/>
            <w:lang w:val="en-GB"/>
          </w:rPr>
          <w:delText>in RSRP measurement because even while the window is a bit off, the missing taps are usually the weak ones</w:delText>
        </w:r>
      </w:del>
      <w:del w:id="26" w:author="Libin Jiang" w:date="2017-10-02T14:29:00Z">
        <w:r w:rsidR="002B545A" w:rsidDel="00585D61">
          <w:rPr>
            <w:rFonts w:ascii="Times New Roman" w:hAnsi="Times New Roman" w:cs="Times New Roman"/>
            <w:lang w:val="en-GB"/>
          </w:rPr>
          <w:delText>,</w:delText>
        </w:r>
      </w:del>
      <w:del w:id="27" w:author="Libin Jiang" w:date="2017-10-02T14:34:00Z">
        <w:r w:rsidR="002B545A" w:rsidDel="00AF0229">
          <w:rPr>
            <w:rFonts w:ascii="Times New Roman" w:hAnsi="Times New Roman" w:cs="Times New Roman"/>
            <w:lang w:val="en-GB"/>
          </w:rPr>
          <w:delText xml:space="preserve"> their contribution in terms of energy is not that much. The difference between the two implementations can only be seen clearly for the case of high modulation order (where channel estimation quality is high) and wide </w:delText>
        </w:r>
        <w:r w:rsidR="002B545A" w:rsidDel="00AF0229">
          <w:rPr>
            <w:rFonts w:ascii="Times New Roman" w:hAnsi="Times New Roman" w:cs="Times New Roman"/>
            <w:lang w:val="en-GB"/>
          </w:rPr>
          <w:lastRenderedPageBreak/>
          <w:delText xml:space="preserve">bandwidth signal (where there are more tap resolution). </w:delText>
        </w:r>
      </w:del>
      <w:r w:rsidR="002B545A">
        <w:rPr>
          <w:rFonts w:ascii="Times New Roman" w:hAnsi="Times New Roman" w:cs="Times New Roman"/>
          <w:lang w:val="en-GB"/>
        </w:rPr>
        <w:t xml:space="preserve">So, the centre of mass windowing </w:t>
      </w:r>
      <w:proofErr w:type="gramStart"/>
      <w:r w:rsidR="002B545A">
        <w:rPr>
          <w:rFonts w:ascii="Times New Roman" w:hAnsi="Times New Roman" w:cs="Times New Roman"/>
          <w:lang w:val="en-GB"/>
        </w:rPr>
        <w:t>can be seen as</w:t>
      </w:r>
      <w:proofErr w:type="gramEnd"/>
      <w:r w:rsidR="002B545A">
        <w:rPr>
          <w:rFonts w:ascii="Times New Roman" w:hAnsi="Times New Roman" w:cs="Times New Roman"/>
          <w:lang w:val="en-GB"/>
        </w:rPr>
        <w:t xml:space="preserve"> an optimization over the strongest tap windowing algorithm in the sense that the all the processing of the </w:t>
      </w:r>
      <w:del w:id="28" w:author="Libin Jiang" w:date="2017-10-02T14:45:00Z">
        <w:r w:rsidR="002B545A" w:rsidDel="00A02CC8">
          <w:rPr>
            <w:rFonts w:ascii="Times New Roman" w:hAnsi="Times New Roman" w:cs="Times New Roman"/>
            <w:lang w:val="en-GB"/>
          </w:rPr>
          <w:delText xml:space="preserve">first </w:delText>
        </w:r>
      </w:del>
      <w:ins w:id="29" w:author="Libin Jiang" w:date="2017-10-02T14:45:00Z">
        <w:r w:rsidR="00A02CC8">
          <w:rPr>
            <w:rFonts w:ascii="Times New Roman" w:hAnsi="Times New Roman" w:cs="Times New Roman"/>
            <w:lang w:val="en-GB"/>
          </w:rPr>
          <w:t>strongest</w:t>
        </w:r>
        <w:r w:rsidR="00A02CC8">
          <w:rPr>
            <w:rFonts w:ascii="Times New Roman" w:hAnsi="Times New Roman" w:cs="Times New Roman"/>
            <w:lang w:val="en-GB"/>
          </w:rPr>
          <w:t xml:space="preserve"> </w:t>
        </w:r>
      </w:ins>
      <w:r w:rsidR="002B545A">
        <w:rPr>
          <w:rFonts w:ascii="Times New Roman" w:hAnsi="Times New Roman" w:cs="Times New Roman"/>
          <w:lang w:val="en-GB"/>
        </w:rPr>
        <w:t xml:space="preserve">tap algorithm is carried out and the centre of mass is calculated in order to capture all the taps in the window without having to use a too big window. </w:t>
      </w:r>
      <w:ins w:id="30" w:author="Libin Jiang" w:date="2017-10-02T14:34:00Z">
        <w:r w:rsidR="00AF0229">
          <w:rPr>
            <w:rFonts w:ascii="Times New Roman" w:hAnsi="Times New Roman" w:cs="Times New Roman"/>
            <w:lang w:val="en-GB"/>
          </w:rPr>
          <w:t>We do not see large difference here in RSRP measurement because even while the window is a bit off, the missing taps are usually the weak ones and their contribution in terms of energy is not that much.</w:t>
        </w:r>
      </w:ins>
    </w:p>
    <w:p w14:paraId="413CC546" w14:textId="13F5943B" w:rsidR="00137C64" w:rsidRPr="00137C64" w:rsidRDefault="002B545A" w:rsidP="00D95E0C">
      <w:pPr>
        <w:rPr>
          <w:rFonts w:ascii="Times New Roman" w:hAnsi="Times New Roman" w:cs="Times New Roman"/>
          <w:i/>
          <w:u w:val="single"/>
          <w:lang w:val="en-GB"/>
        </w:rPr>
      </w:pPr>
      <w:r>
        <w:rPr>
          <w:rFonts w:ascii="Times New Roman" w:hAnsi="Times New Roman" w:cs="Times New Roman"/>
          <w:b/>
          <w:i/>
          <w:u w:val="single"/>
          <w:lang w:val="en-GB"/>
        </w:rPr>
        <w:t>O</w:t>
      </w:r>
      <w:r w:rsidR="00137C64" w:rsidRPr="00137C64">
        <w:rPr>
          <w:rFonts w:ascii="Times New Roman" w:hAnsi="Times New Roman" w:cs="Times New Roman"/>
          <w:b/>
          <w:i/>
          <w:u w:val="single"/>
          <w:lang w:val="en-GB"/>
        </w:rPr>
        <w:t>bservation 1:</w:t>
      </w:r>
      <w:r w:rsidR="00137C64" w:rsidRPr="00137C64">
        <w:rPr>
          <w:rFonts w:ascii="Times New Roman" w:hAnsi="Times New Roman" w:cs="Times New Roman"/>
          <w:i/>
          <w:u w:val="single"/>
          <w:lang w:val="en-GB"/>
        </w:rPr>
        <w:t xml:space="preserve"> Both COM based windowing and </w:t>
      </w:r>
      <w:del w:id="31" w:author="Libin Jiang" w:date="2017-10-02T14:46:00Z">
        <w:r w:rsidR="00137C64" w:rsidRPr="00137C64" w:rsidDel="00A02CC8">
          <w:rPr>
            <w:rFonts w:ascii="Times New Roman" w:hAnsi="Times New Roman" w:cs="Times New Roman"/>
            <w:i/>
            <w:u w:val="single"/>
            <w:lang w:val="en-GB"/>
          </w:rPr>
          <w:delText xml:space="preserve">first </w:delText>
        </w:r>
      </w:del>
      <w:ins w:id="32" w:author="Libin Jiang" w:date="2017-10-02T14:46:00Z">
        <w:r w:rsidR="00A02CC8">
          <w:rPr>
            <w:rFonts w:ascii="Times New Roman" w:hAnsi="Times New Roman" w:cs="Times New Roman"/>
            <w:i/>
            <w:u w:val="single"/>
            <w:lang w:val="en-GB"/>
          </w:rPr>
          <w:t>strongest</w:t>
        </w:r>
        <w:r w:rsidR="00A02CC8" w:rsidRPr="00137C64">
          <w:rPr>
            <w:rFonts w:ascii="Times New Roman" w:hAnsi="Times New Roman" w:cs="Times New Roman"/>
            <w:i/>
            <w:u w:val="single"/>
            <w:lang w:val="en-GB"/>
          </w:rPr>
          <w:t xml:space="preserve"> </w:t>
        </w:r>
      </w:ins>
      <w:r w:rsidR="00137C64" w:rsidRPr="00137C64">
        <w:rPr>
          <w:rFonts w:ascii="Times New Roman" w:hAnsi="Times New Roman" w:cs="Times New Roman"/>
          <w:i/>
          <w:u w:val="single"/>
          <w:lang w:val="en-GB"/>
        </w:rPr>
        <w:t xml:space="preserve">tap windowing </w:t>
      </w:r>
      <w:proofErr w:type="gramStart"/>
      <w:r w:rsidR="00137C64" w:rsidRPr="00137C64">
        <w:rPr>
          <w:rFonts w:ascii="Times New Roman" w:hAnsi="Times New Roman" w:cs="Times New Roman"/>
          <w:i/>
          <w:u w:val="single"/>
          <w:lang w:val="en-GB"/>
        </w:rPr>
        <w:t>are</w:t>
      </w:r>
      <w:proofErr w:type="gramEnd"/>
      <w:r w:rsidR="00137C64" w:rsidRPr="00137C64">
        <w:rPr>
          <w:rFonts w:ascii="Times New Roman" w:hAnsi="Times New Roman" w:cs="Times New Roman"/>
          <w:i/>
          <w:u w:val="single"/>
          <w:lang w:val="en-GB"/>
        </w:rPr>
        <w:t xml:space="preserve"> valid R14 RSRP measurement implementation</w:t>
      </w:r>
      <w:ins w:id="33" w:author="Libin Jiang" w:date="2017-10-02T14:35:00Z">
        <w:r w:rsidR="00AF0229">
          <w:rPr>
            <w:rFonts w:ascii="Times New Roman" w:hAnsi="Times New Roman" w:cs="Times New Roman"/>
            <w:i/>
            <w:u w:val="single"/>
            <w:lang w:val="en-GB"/>
          </w:rPr>
          <w:t>.</w:t>
        </w:r>
      </w:ins>
    </w:p>
    <w:p w14:paraId="0F21448F" w14:textId="00F14123" w:rsidR="002B545A" w:rsidRPr="002B545A" w:rsidRDefault="00137C64" w:rsidP="002B545A">
      <w:pPr>
        <w:rPr>
          <w:rFonts w:ascii="Times New Roman" w:hAnsi="Times New Roman" w:cs="Times New Roman"/>
          <w:i/>
          <w:u w:val="single"/>
          <w:lang w:val="en-GB"/>
        </w:rPr>
      </w:pPr>
      <w:r w:rsidRPr="00137C64">
        <w:rPr>
          <w:rFonts w:ascii="Times New Roman" w:hAnsi="Times New Roman" w:cs="Times New Roman"/>
          <w:b/>
          <w:i/>
          <w:u w:val="single"/>
          <w:lang w:val="en-GB"/>
        </w:rPr>
        <w:t>Observation 2:</w:t>
      </w:r>
      <w:r w:rsidRPr="00137C64">
        <w:rPr>
          <w:rFonts w:ascii="Times New Roman" w:hAnsi="Times New Roman" w:cs="Times New Roman"/>
          <w:i/>
          <w:u w:val="single"/>
          <w:lang w:val="en-GB"/>
        </w:rPr>
        <w:t xml:space="preserve"> COM based windowing provide better RSRP measurement result when the transmitted signal is a R14 signal.</w:t>
      </w:r>
      <w:r w:rsidR="002B545A">
        <w:rPr>
          <w:rFonts w:ascii="Times New Roman" w:hAnsi="Times New Roman" w:cs="Times New Roman"/>
          <w:b/>
          <w:i/>
          <w:u w:val="single"/>
          <w:lang w:val="en-GB"/>
        </w:rPr>
        <w:t xml:space="preserve"> </w:t>
      </w:r>
      <w:r w:rsidR="002B545A">
        <w:rPr>
          <w:rFonts w:ascii="Times New Roman" w:hAnsi="Times New Roman" w:cs="Times New Roman"/>
          <w:i/>
          <w:u w:val="single"/>
          <w:lang w:val="en-GB"/>
        </w:rPr>
        <w:t>This is expected since COM based windowing is the optimized version of the strongest tap windowing.</w:t>
      </w:r>
    </w:p>
    <w:p w14:paraId="6B0DF537" w14:textId="77777777" w:rsidR="002B545A" w:rsidRPr="00137C64" w:rsidRDefault="002B545A" w:rsidP="00D95E0C">
      <w:pPr>
        <w:rPr>
          <w:rFonts w:ascii="Times New Roman" w:hAnsi="Times New Roman" w:cs="Times New Roman"/>
          <w:i/>
          <w:u w:val="single"/>
          <w:lang w:val="en-GB"/>
        </w:rPr>
      </w:pPr>
    </w:p>
    <w:p w14:paraId="0FD0491A" w14:textId="77777777" w:rsidR="00425FA4" w:rsidRDefault="00D402E3" w:rsidP="00425FA4">
      <w:pPr>
        <w:keepNext/>
        <w:jc w:val="center"/>
      </w:pPr>
      <w:r w:rsidRPr="00D402E3">
        <w:rPr>
          <w:noProof/>
          <w:lang w:val="en-GB"/>
        </w:rPr>
        <w:drawing>
          <wp:inline distT="0" distB="0" distL="0" distR="0" wp14:anchorId="7035A04A" wp14:editId="550F1044">
            <wp:extent cx="5059680" cy="44577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618" r="4000" b="2703"/>
                    <a:stretch/>
                  </pic:blipFill>
                  <pic:spPr bwMode="auto">
                    <a:xfrm>
                      <a:off x="0" y="0"/>
                      <a:ext cx="5059680" cy="4457700"/>
                    </a:xfrm>
                    <a:prstGeom prst="rect">
                      <a:avLst/>
                    </a:prstGeom>
                    <a:ln>
                      <a:noFill/>
                    </a:ln>
                    <a:extLst>
                      <a:ext uri="{53640926-AAD7-44D8-BBD7-CCE9431645EC}">
                        <a14:shadowObscured xmlns:a14="http://schemas.microsoft.com/office/drawing/2010/main"/>
                      </a:ext>
                    </a:extLst>
                  </pic:spPr>
                </pic:pic>
              </a:graphicData>
            </a:graphic>
          </wp:inline>
        </w:drawing>
      </w:r>
    </w:p>
    <w:p w14:paraId="44911920" w14:textId="576B5286" w:rsidR="00D402E3" w:rsidRDefault="00425FA4" w:rsidP="00425FA4">
      <w:pPr>
        <w:pStyle w:val="Caption"/>
        <w:jc w:val="center"/>
      </w:pPr>
      <w:r>
        <w:t xml:space="preserve">Figure </w:t>
      </w:r>
      <w:r w:rsidR="00A02CC8">
        <w:fldChar w:fldCharType="begin"/>
      </w:r>
      <w:r w:rsidR="00A02CC8">
        <w:instrText xml:space="preserve"> SEQ Figure \* ARABIC </w:instrText>
      </w:r>
      <w:r w:rsidR="00A02CC8">
        <w:fldChar w:fldCharType="separate"/>
      </w:r>
      <w:r w:rsidR="00C13B11">
        <w:rPr>
          <w:noProof/>
        </w:rPr>
        <w:t>1</w:t>
      </w:r>
      <w:r w:rsidR="00A02CC8">
        <w:rPr>
          <w:noProof/>
        </w:rPr>
        <w:fldChar w:fldCharType="end"/>
      </w:r>
      <w:r>
        <w:t>. RSRP performance for SNR = 20dB</w:t>
      </w:r>
    </w:p>
    <w:p w14:paraId="0D7DC0B0" w14:textId="77777777" w:rsidR="00425FA4" w:rsidRDefault="00425FA4" w:rsidP="00425FA4">
      <w:pPr>
        <w:keepNext/>
        <w:jc w:val="center"/>
      </w:pPr>
      <w:r w:rsidRPr="00425FA4">
        <w:rPr>
          <w:noProof/>
          <w:lang w:val="en-GB"/>
        </w:rPr>
        <w:lastRenderedPageBreak/>
        <w:drawing>
          <wp:inline distT="0" distB="0" distL="0" distR="0" wp14:anchorId="71465E7F" wp14:editId="20F79A5D">
            <wp:extent cx="4930140" cy="446532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4730" r="5252" b="2536"/>
                    <a:stretch/>
                  </pic:blipFill>
                  <pic:spPr bwMode="auto">
                    <a:xfrm>
                      <a:off x="0" y="0"/>
                      <a:ext cx="4930140" cy="4465320"/>
                    </a:xfrm>
                    <a:prstGeom prst="rect">
                      <a:avLst/>
                    </a:prstGeom>
                    <a:ln>
                      <a:noFill/>
                    </a:ln>
                    <a:extLst>
                      <a:ext uri="{53640926-AAD7-44D8-BBD7-CCE9431645EC}">
                        <a14:shadowObscured xmlns:a14="http://schemas.microsoft.com/office/drawing/2010/main"/>
                      </a:ext>
                    </a:extLst>
                  </pic:spPr>
                </pic:pic>
              </a:graphicData>
            </a:graphic>
          </wp:inline>
        </w:drawing>
      </w:r>
    </w:p>
    <w:p w14:paraId="2C55CE2B" w14:textId="33818CDB" w:rsidR="00425FA4" w:rsidRPr="00425FA4" w:rsidRDefault="00425FA4" w:rsidP="00425FA4">
      <w:pPr>
        <w:pStyle w:val="Caption"/>
        <w:jc w:val="center"/>
        <w:rPr>
          <w:lang w:val="en-GB"/>
        </w:rPr>
      </w:pPr>
      <w:r>
        <w:t xml:space="preserve">Figure </w:t>
      </w:r>
      <w:r w:rsidR="00A02CC8">
        <w:fldChar w:fldCharType="begin"/>
      </w:r>
      <w:r w:rsidR="00A02CC8">
        <w:instrText xml:space="preserve"> SEQ Figure \* ARABIC </w:instrText>
      </w:r>
      <w:r w:rsidR="00A02CC8">
        <w:fldChar w:fldCharType="separate"/>
      </w:r>
      <w:r w:rsidR="00C13B11">
        <w:rPr>
          <w:noProof/>
        </w:rPr>
        <w:t>2</w:t>
      </w:r>
      <w:r w:rsidR="00A02CC8">
        <w:rPr>
          <w:noProof/>
        </w:rPr>
        <w:fldChar w:fldCharType="end"/>
      </w:r>
      <w:r>
        <w:t xml:space="preserve"> RSRP performance for lower SNRs</w:t>
      </w:r>
    </w:p>
    <w:p w14:paraId="72D3243B" w14:textId="3BACA1EE" w:rsidR="008460DE" w:rsidRPr="00137C64" w:rsidRDefault="008460DE" w:rsidP="008460DE">
      <w:pPr>
        <w:pStyle w:val="Heading2"/>
        <w:rPr>
          <w:rFonts w:ascii="Times New Roman" w:hAnsi="Times New Roman"/>
        </w:rPr>
      </w:pPr>
      <w:r w:rsidRPr="00137C64">
        <w:rPr>
          <w:rFonts w:ascii="Times New Roman" w:hAnsi="Times New Roman"/>
        </w:rPr>
        <w:t xml:space="preserve">R15 </w:t>
      </w:r>
      <w:proofErr w:type="spellStart"/>
      <w:r w:rsidRPr="00137C64">
        <w:rPr>
          <w:rFonts w:ascii="Times New Roman" w:hAnsi="Times New Roman"/>
        </w:rPr>
        <w:t>TxD</w:t>
      </w:r>
      <w:proofErr w:type="spellEnd"/>
      <w:r w:rsidRPr="00137C64">
        <w:rPr>
          <w:rFonts w:ascii="Times New Roman" w:hAnsi="Times New Roman"/>
        </w:rPr>
        <w:t xml:space="preserve"> Transmission-R14 RSRP</w:t>
      </w:r>
    </w:p>
    <w:p w14:paraId="68CCEB58" w14:textId="778CF73B" w:rsidR="006E554B" w:rsidRPr="00137C64" w:rsidRDefault="006E554B" w:rsidP="0001073D">
      <w:pPr>
        <w:pStyle w:val="Heading3"/>
        <w:rPr>
          <w:rFonts w:ascii="Times New Roman" w:hAnsi="Times New Roman"/>
        </w:rPr>
      </w:pPr>
      <w:proofErr w:type="spellStart"/>
      <w:r w:rsidRPr="00137C64">
        <w:rPr>
          <w:rFonts w:ascii="Times New Roman" w:hAnsi="Times New Roman"/>
        </w:rPr>
        <w:t>CDMed</w:t>
      </w:r>
      <w:proofErr w:type="spellEnd"/>
      <w:r w:rsidRPr="00137C64">
        <w:rPr>
          <w:rFonts w:ascii="Times New Roman" w:hAnsi="Times New Roman"/>
        </w:rPr>
        <w:t xml:space="preserve"> </w:t>
      </w:r>
      <w:r w:rsidR="0001073D" w:rsidRPr="00137C64">
        <w:rPr>
          <w:rFonts w:ascii="Times New Roman" w:hAnsi="Times New Roman"/>
        </w:rPr>
        <w:t>DMRS</w:t>
      </w:r>
    </w:p>
    <w:p w14:paraId="255BFD6F" w14:textId="393604BC" w:rsidR="006E554B" w:rsidRPr="00137C64" w:rsidRDefault="006E554B" w:rsidP="006E554B">
      <w:pPr>
        <w:rPr>
          <w:rFonts w:ascii="Times New Roman" w:hAnsi="Times New Roman" w:cs="Times New Roman"/>
          <w:lang w:val="en-GB"/>
        </w:rPr>
      </w:pPr>
      <w:r w:rsidRPr="00137C64">
        <w:rPr>
          <w:rFonts w:ascii="Times New Roman" w:hAnsi="Times New Roman" w:cs="Times New Roman"/>
          <w:lang w:val="en-GB"/>
        </w:rPr>
        <w:t xml:space="preserve">We first consider the case where DMRS of the two transmission ports are </w:t>
      </w:r>
      <w:proofErr w:type="spellStart"/>
      <w:r w:rsidRPr="00137C64">
        <w:rPr>
          <w:rFonts w:ascii="Times New Roman" w:hAnsi="Times New Roman" w:cs="Times New Roman"/>
          <w:lang w:val="en-GB"/>
        </w:rPr>
        <w:t>CDMed</w:t>
      </w:r>
      <w:proofErr w:type="spellEnd"/>
      <w:r w:rsidRPr="00137C64">
        <w:rPr>
          <w:rFonts w:ascii="Times New Roman" w:hAnsi="Times New Roman" w:cs="Times New Roman"/>
          <w:lang w:val="en-GB"/>
        </w:rPr>
        <w:t xml:space="preserve">. Again, we will show results for 2 cases, one </w:t>
      </w:r>
      <w:del w:id="34" w:author="Libin Jiang" w:date="2017-10-02T14:37:00Z">
        <w:r w:rsidRPr="00137C64" w:rsidDel="003A156D">
          <w:rPr>
            <w:rFonts w:ascii="Times New Roman" w:hAnsi="Times New Roman" w:cs="Times New Roman"/>
            <w:lang w:val="en-GB"/>
          </w:rPr>
          <w:delText xml:space="preserve">is </w:delText>
        </w:r>
      </w:del>
      <w:r w:rsidRPr="00137C64">
        <w:rPr>
          <w:rFonts w:ascii="Times New Roman" w:hAnsi="Times New Roman" w:cs="Times New Roman"/>
          <w:lang w:val="en-GB"/>
        </w:rPr>
        <w:t xml:space="preserve">with very high SNR, the other </w:t>
      </w:r>
      <w:del w:id="35" w:author="Libin Jiang" w:date="2017-10-02T14:37:00Z">
        <w:r w:rsidRPr="00137C64" w:rsidDel="003A156D">
          <w:rPr>
            <w:rFonts w:ascii="Times New Roman" w:hAnsi="Times New Roman" w:cs="Times New Roman"/>
            <w:lang w:val="en-GB"/>
          </w:rPr>
          <w:delText xml:space="preserve">is </w:delText>
        </w:r>
      </w:del>
      <w:r w:rsidRPr="00137C64">
        <w:rPr>
          <w:rFonts w:ascii="Times New Roman" w:hAnsi="Times New Roman" w:cs="Times New Roman"/>
          <w:lang w:val="en-GB"/>
        </w:rPr>
        <w:t>with lower SNR points of -3, 0 and 3dB usually considered in RAN4 simulations.</w:t>
      </w:r>
    </w:p>
    <w:p w14:paraId="4AE9909A" w14:textId="00739217" w:rsidR="006E554B" w:rsidRPr="00137C64" w:rsidRDefault="006E554B" w:rsidP="006E554B">
      <w:pPr>
        <w:rPr>
          <w:rFonts w:ascii="Times New Roman" w:hAnsi="Times New Roman" w:cs="Times New Roman"/>
          <w:lang w:val="en-GB"/>
        </w:rPr>
      </w:pPr>
      <w:r w:rsidRPr="00137C64">
        <w:rPr>
          <w:rFonts w:ascii="Times New Roman" w:hAnsi="Times New Roman" w:cs="Times New Roman"/>
          <w:lang w:val="en-GB"/>
        </w:rPr>
        <w:t xml:space="preserve">The high SNR evaluation is presented in figure 3. The result for </w:t>
      </w:r>
      <w:del w:id="36" w:author="Libin Jiang" w:date="2017-10-02T14:46:00Z">
        <w:r w:rsidRPr="00137C64" w:rsidDel="00A02CC8">
          <w:rPr>
            <w:rFonts w:ascii="Times New Roman" w:hAnsi="Times New Roman" w:cs="Times New Roman"/>
            <w:lang w:val="en-GB"/>
          </w:rPr>
          <w:delText xml:space="preserve">first </w:delText>
        </w:r>
      </w:del>
      <w:ins w:id="37" w:author="Libin Jiang" w:date="2017-10-02T14:46:00Z">
        <w:r w:rsidR="00A02CC8">
          <w:rPr>
            <w:rFonts w:ascii="Times New Roman" w:hAnsi="Times New Roman" w:cs="Times New Roman"/>
            <w:lang w:val="en-GB"/>
          </w:rPr>
          <w:t>strongest</w:t>
        </w:r>
        <w:r w:rsidR="00A02CC8" w:rsidRPr="00137C64">
          <w:rPr>
            <w:rFonts w:ascii="Times New Roman" w:hAnsi="Times New Roman" w:cs="Times New Roman"/>
            <w:lang w:val="en-GB"/>
          </w:rPr>
          <w:t xml:space="preserve"> </w:t>
        </w:r>
      </w:ins>
      <w:r w:rsidRPr="00137C64">
        <w:rPr>
          <w:rFonts w:ascii="Times New Roman" w:hAnsi="Times New Roman" w:cs="Times New Roman"/>
          <w:lang w:val="en-GB"/>
        </w:rPr>
        <w:t xml:space="preserve">tap based windowing is biased by around -1.8dB and have a spread of +/-1dB. The bias and the spread can be explained as follows. If the channel is AWGN, the bias should be exactly a bit more than -3dB since there will be two peaks with </w:t>
      </w:r>
      <w:proofErr w:type="gramStart"/>
      <w:r w:rsidRPr="00137C64">
        <w:rPr>
          <w:rFonts w:ascii="Times New Roman" w:hAnsi="Times New Roman" w:cs="Times New Roman"/>
          <w:lang w:val="en-GB"/>
        </w:rPr>
        <w:t>exactly the same</w:t>
      </w:r>
      <w:proofErr w:type="gramEnd"/>
      <w:r w:rsidRPr="00137C64">
        <w:rPr>
          <w:rFonts w:ascii="Times New Roman" w:hAnsi="Times New Roman" w:cs="Times New Roman"/>
          <w:lang w:val="en-GB"/>
        </w:rPr>
        <w:t xml:space="preserve"> energy in the channel impulse and the window will be centred at one of the peaks. For fading channel, the energy on the two strong taps is not equal. The window will always centre at the stronger tap, or in the other word, the RSRP is always measured for the antenna port with stronger energy. </w:t>
      </w:r>
      <w:proofErr w:type="gramStart"/>
      <w:r w:rsidRPr="00137C64">
        <w:rPr>
          <w:rFonts w:ascii="Times New Roman" w:hAnsi="Times New Roman" w:cs="Times New Roman"/>
          <w:lang w:val="en-GB"/>
        </w:rPr>
        <w:t>So</w:t>
      </w:r>
      <w:proofErr w:type="gramEnd"/>
      <w:r w:rsidRPr="00137C64">
        <w:rPr>
          <w:rFonts w:ascii="Times New Roman" w:hAnsi="Times New Roman" w:cs="Times New Roman"/>
          <w:lang w:val="en-GB"/>
        </w:rPr>
        <w:t xml:space="preserve"> the measurement error here is mostly dictated by the distribution of the fading imbalance distribution between the two antenna ports. For COM based windowing, the COM will be placed in the middle</w:t>
      </w:r>
      <w:r w:rsidR="0001073D" w:rsidRPr="00137C64">
        <w:rPr>
          <w:rFonts w:ascii="Times New Roman" w:hAnsi="Times New Roman" w:cs="Times New Roman"/>
          <w:lang w:val="en-GB"/>
        </w:rPr>
        <w:t xml:space="preserve"> of the two taps, which will be completely thrown off from the channel real taps. </w:t>
      </w:r>
      <w:proofErr w:type="gramStart"/>
      <w:r w:rsidR="0001073D" w:rsidRPr="00137C64">
        <w:rPr>
          <w:rFonts w:ascii="Times New Roman" w:hAnsi="Times New Roman" w:cs="Times New Roman"/>
          <w:lang w:val="en-GB"/>
        </w:rPr>
        <w:t>So</w:t>
      </w:r>
      <w:proofErr w:type="gramEnd"/>
      <w:r w:rsidR="0001073D" w:rsidRPr="00137C64">
        <w:rPr>
          <w:rFonts w:ascii="Times New Roman" w:hAnsi="Times New Roman" w:cs="Times New Roman"/>
          <w:lang w:val="en-GB"/>
        </w:rPr>
        <w:t xml:space="preserve"> in the end, what is measured is just noise. That’s why we see that the measurement error is proportioned the SNR.</w:t>
      </w:r>
    </w:p>
    <w:p w14:paraId="5ED8D58C" w14:textId="28B7E020" w:rsidR="006E554B" w:rsidRPr="00137C64" w:rsidRDefault="006E554B" w:rsidP="006E554B">
      <w:pPr>
        <w:rPr>
          <w:rFonts w:ascii="Times New Roman" w:hAnsi="Times New Roman" w:cs="Times New Roman"/>
          <w:lang w:val="en-GB"/>
        </w:rPr>
      </w:pPr>
      <w:r w:rsidRPr="00137C64">
        <w:rPr>
          <w:rFonts w:ascii="Times New Roman" w:hAnsi="Times New Roman" w:cs="Times New Roman"/>
          <w:lang w:val="en-GB"/>
        </w:rPr>
        <w:t xml:space="preserve">We now move to the lower SNR case, which is presented in figure 4. </w:t>
      </w:r>
      <w:r w:rsidR="0001073D" w:rsidRPr="00137C64">
        <w:rPr>
          <w:rFonts w:ascii="Times New Roman" w:hAnsi="Times New Roman" w:cs="Times New Roman"/>
          <w:lang w:val="en-GB"/>
        </w:rPr>
        <w:t>We can see that the result for such low SNR</w:t>
      </w:r>
      <w:ins w:id="38" w:author="Libin Jiang" w:date="2017-10-02T14:39:00Z">
        <w:r w:rsidR="003A156D">
          <w:rPr>
            <w:rFonts w:ascii="Times New Roman" w:hAnsi="Times New Roman" w:cs="Times New Roman"/>
            <w:lang w:val="en-GB"/>
          </w:rPr>
          <w:t>s</w:t>
        </w:r>
      </w:ins>
      <w:r w:rsidR="0001073D" w:rsidRPr="00137C64">
        <w:rPr>
          <w:rFonts w:ascii="Times New Roman" w:hAnsi="Times New Roman" w:cs="Times New Roman"/>
          <w:lang w:val="en-GB"/>
        </w:rPr>
        <w:t xml:space="preserve"> hide the fact that the RSRP measurement performance is completely corrupted for COM windowing algorithm. Indeed, it does not </w:t>
      </w:r>
      <w:del w:id="39" w:author="Libin Jiang" w:date="2017-10-02T14:39:00Z">
        <w:r w:rsidR="0001073D" w:rsidRPr="00137C64" w:rsidDel="003A156D">
          <w:rPr>
            <w:rFonts w:ascii="Times New Roman" w:hAnsi="Times New Roman" w:cs="Times New Roman"/>
            <w:lang w:val="en-GB"/>
          </w:rPr>
          <w:delText xml:space="preserve">real </w:delText>
        </w:r>
      </w:del>
      <w:ins w:id="40" w:author="Libin Jiang" w:date="2017-10-02T14:39:00Z">
        <w:r w:rsidR="003A156D">
          <w:rPr>
            <w:rFonts w:ascii="Times New Roman" w:hAnsi="Times New Roman" w:cs="Times New Roman"/>
            <w:lang w:val="en-GB"/>
          </w:rPr>
          <w:t>reveal</w:t>
        </w:r>
        <w:r w:rsidR="003A156D" w:rsidRPr="00137C64">
          <w:rPr>
            <w:rFonts w:ascii="Times New Roman" w:hAnsi="Times New Roman" w:cs="Times New Roman"/>
            <w:lang w:val="en-GB"/>
          </w:rPr>
          <w:t xml:space="preserve"> </w:t>
        </w:r>
      </w:ins>
      <w:r w:rsidR="0001073D" w:rsidRPr="00137C64">
        <w:rPr>
          <w:rFonts w:ascii="Times New Roman" w:hAnsi="Times New Roman" w:cs="Times New Roman"/>
          <w:lang w:val="en-GB"/>
        </w:rPr>
        <w:t xml:space="preserve">the fact the measurement error is unbounded and increases linearly with the input SNR.  </w:t>
      </w:r>
    </w:p>
    <w:p w14:paraId="2921D8C1" w14:textId="77777777" w:rsidR="00A22791" w:rsidRDefault="00A22791" w:rsidP="00A22791">
      <w:pPr>
        <w:keepNext/>
        <w:jc w:val="center"/>
      </w:pPr>
      <w:bookmarkStart w:id="41" w:name="_GoBack"/>
      <w:r w:rsidRPr="00A22791">
        <w:rPr>
          <w:noProof/>
          <w:lang w:val="en-GB"/>
        </w:rPr>
        <w:lastRenderedPageBreak/>
        <w:drawing>
          <wp:inline distT="0" distB="0" distL="0" distR="0" wp14:anchorId="362FE0FF" wp14:editId="38C584C6">
            <wp:extent cx="4945380" cy="44881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4313" r="5391" b="2038"/>
                    <a:stretch/>
                  </pic:blipFill>
                  <pic:spPr bwMode="auto">
                    <a:xfrm>
                      <a:off x="0" y="0"/>
                      <a:ext cx="4945380" cy="4488180"/>
                    </a:xfrm>
                    <a:prstGeom prst="rect">
                      <a:avLst/>
                    </a:prstGeom>
                    <a:ln>
                      <a:noFill/>
                    </a:ln>
                    <a:extLst>
                      <a:ext uri="{53640926-AAD7-44D8-BBD7-CCE9431645EC}">
                        <a14:shadowObscured xmlns:a14="http://schemas.microsoft.com/office/drawing/2010/main"/>
                      </a:ext>
                    </a:extLst>
                  </pic:spPr>
                </pic:pic>
              </a:graphicData>
            </a:graphic>
          </wp:inline>
        </w:drawing>
      </w:r>
      <w:bookmarkEnd w:id="41"/>
    </w:p>
    <w:p w14:paraId="12853E8E" w14:textId="7059148D" w:rsidR="00425FA4" w:rsidRDefault="00A22791" w:rsidP="00A22791">
      <w:pPr>
        <w:pStyle w:val="Caption"/>
        <w:jc w:val="center"/>
      </w:pPr>
      <w:r>
        <w:t xml:space="preserve">Figure </w:t>
      </w:r>
      <w:r w:rsidR="00A02CC8">
        <w:fldChar w:fldCharType="begin"/>
      </w:r>
      <w:r w:rsidR="00A02CC8">
        <w:instrText xml:space="preserve"> SEQ Figure \* ARABIC </w:instrText>
      </w:r>
      <w:r w:rsidR="00A02CC8">
        <w:fldChar w:fldCharType="separate"/>
      </w:r>
      <w:r w:rsidR="00C13B11">
        <w:rPr>
          <w:noProof/>
        </w:rPr>
        <w:t>3</w:t>
      </w:r>
      <w:r w:rsidR="00A02CC8">
        <w:rPr>
          <w:noProof/>
        </w:rPr>
        <w:fldChar w:fldCharType="end"/>
      </w:r>
      <w:r>
        <w:t>. RSRP performance for SNR = 20dB</w:t>
      </w:r>
    </w:p>
    <w:p w14:paraId="1CBD8A48" w14:textId="77777777" w:rsidR="00102FE7" w:rsidRDefault="00102FE7" w:rsidP="00102FE7">
      <w:pPr>
        <w:keepNext/>
        <w:jc w:val="center"/>
      </w:pPr>
      <w:r w:rsidRPr="00102FE7">
        <w:rPr>
          <w:noProof/>
          <w:lang w:val="en-GB"/>
        </w:rPr>
        <w:lastRenderedPageBreak/>
        <w:drawing>
          <wp:inline distT="0" distB="0" distL="0" distR="0" wp14:anchorId="5395AD42" wp14:editId="44C32935">
            <wp:extent cx="5006340" cy="4450080"/>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3479" r="5113" b="2869"/>
                    <a:stretch/>
                  </pic:blipFill>
                  <pic:spPr bwMode="auto">
                    <a:xfrm>
                      <a:off x="0" y="0"/>
                      <a:ext cx="5006340" cy="4450080"/>
                    </a:xfrm>
                    <a:prstGeom prst="rect">
                      <a:avLst/>
                    </a:prstGeom>
                    <a:ln>
                      <a:noFill/>
                    </a:ln>
                    <a:extLst>
                      <a:ext uri="{53640926-AAD7-44D8-BBD7-CCE9431645EC}">
                        <a14:shadowObscured xmlns:a14="http://schemas.microsoft.com/office/drawing/2010/main"/>
                      </a:ext>
                    </a:extLst>
                  </pic:spPr>
                </pic:pic>
              </a:graphicData>
            </a:graphic>
          </wp:inline>
        </w:drawing>
      </w:r>
    </w:p>
    <w:p w14:paraId="2E6EA494" w14:textId="203674C3" w:rsidR="00A22791" w:rsidRDefault="00102FE7" w:rsidP="00102FE7">
      <w:pPr>
        <w:pStyle w:val="Caption"/>
        <w:jc w:val="center"/>
      </w:pPr>
      <w:r>
        <w:t xml:space="preserve">Figure </w:t>
      </w:r>
      <w:r w:rsidR="00A02CC8">
        <w:fldChar w:fldCharType="begin"/>
      </w:r>
      <w:r w:rsidR="00A02CC8">
        <w:instrText xml:space="preserve"> SEQ Figure \* ARABIC </w:instrText>
      </w:r>
      <w:r w:rsidR="00A02CC8">
        <w:fldChar w:fldCharType="separate"/>
      </w:r>
      <w:r w:rsidR="00C13B11">
        <w:rPr>
          <w:noProof/>
        </w:rPr>
        <w:t>4</w:t>
      </w:r>
      <w:r w:rsidR="00A02CC8">
        <w:rPr>
          <w:noProof/>
        </w:rPr>
        <w:fldChar w:fldCharType="end"/>
      </w:r>
      <w:r>
        <w:t>. RSRP performance for</w:t>
      </w:r>
      <w:r w:rsidR="0001073D">
        <w:t xml:space="preserve"> </w:t>
      </w:r>
      <w:r>
        <w:t>lower SNRs</w:t>
      </w:r>
    </w:p>
    <w:p w14:paraId="5B128E3B" w14:textId="18D4DE43" w:rsidR="0001073D" w:rsidRPr="00137C64" w:rsidRDefault="0001073D" w:rsidP="0001073D">
      <w:pPr>
        <w:pStyle w:val="Heading3"/>
        <w:rPr>
          <w:rFonts w:ascii="Times New Roman" w:hAnsi="Times New Roman"/>
        </w:rPr>
      </w:pPr>
      <w:proofErr w:type="spellStart"/>
      <w:r w:rsidRPr="00137C64">
        <w:rPr>
          <w:rFonts w:ascii="Times New Roman" w:hAnsi="Times New Roman"/>
        </w:rPr>
        <w:t>FDMed</w:t>
      </w:r>
      <w:proofErr w:type="spellEnd"/>
      <w:r w:rsidRPr="00137C64">
        <w:rPr>
          <w:rFonts w:ascii="Times New Roman" w:hAnsi="Times New Roman"/>
        </w:rPr>
        <w:t xml:space="preserve"> DMRS</w:t>
      </w:r>
    </w:p>
    <w:p w14:paraId="395F7DE4" w14:textId="767F4EC8" w:rsidR="0001073D" w:rsidRDefault="0001073D" w:rsidP="0001073D">
      <w:pPr>
        <w:rPr>
          <w:rFonts w:ascii="Times New Roman" w:hAnsi="Times New Roman" w:cs="Times New Roman"/>
          <w:lang w:val="en-GB"/>
        </w:rPr>
      </w:pPr>
      <w:r w:rsidRPr="00137C64">
        <w:rPr>
          <w:rFonts w:ascii="Times New Roman" w:hAnsi="Times New Roman" w:cs="Times New Roman"/>
          <w:lang w:val="en-GB"/>
        </w:rPr>
        <w:t xml:space="preserve">We now consider the case where the DMRS from the two ports are </w:t>
      </w:r>
      <w:proofErr w:type="spellStart"/>
      <w:r w:rsidRPr="00137C64">
        <w:rPr>
          <w:rFonts w:ascii="Times New Roman" w:hAnsi="Times New Roman" w:cs="Times New Roman"/>
          <w:lang w:val="en-GB"/>
        </w:rPr>
        <w:t>FDMed</w:t>
      </w:r>
      <w:proofErr w:type="spellEnd"/>
      <w:r w:rsidRPr="00137C64">
        <w:rPr>
          <w:rFonts w:ascii="Times New Roman" w:hAnsi="Times New Roman" w:cs="Times New Roman"/>
          <w:lang w:val="en-GB"/>
        </w:rPr>
        <w:t>. The simulation results</w:t>
      </w:r>
      <w:r w:rsidR="00C13B11">
        <w:rPr>
          <w:rFonts w:ascii="Times New Roman" w:hAnsi="Times New Roman" w:cs="Times New Roman"/>
          <w:lang w:val="en-GB"/>
        </w:rPr>
        <w:t xml:space="preserve"> (Figure 5 and 6)</w:t>
      </w:r>
      <w:r w:rsidRPr="00137C64">
        <w:rPr>
          <w:rFonts w:ascii="Times New Roman" w:hAnsi="Times New Roman" w:cs="Times New Roman"/>
          <w:lang w:val="en-GB"/>
        </w:rPr>
        <w:t xml:space="preserve"> here are </w:t>
      </w:r>
      <w:proofErr w:type="gramStart"/>
      <w:r w:rsidRPr="00137C64">
        <w:rPr>
          <w:rFonts w:ascii="Times New Roman" w:hAnsi="Times New Roman" w:cs="Times New Roman"/>
          <w:lang w:val="en-GB"/>
        </w:rPr>
        <w:t>similar to</w:t>
      </w:r>
      <w:proofErr w:type="gramEnd"/>
      <w:r w:rsidRPr="00137C64">
        <w:rPr>
          <w:rFonts w:ascii="Times New Roman" w:hAnsi="Times New Roman" w:cs="Times New Roman"/>
          <w:lang w:val="en-GB"/>
        </w:rPr>
        <w:t xml:space="preserve"> the </w:t>
      </w:r>
      <w:proofErr w:type="spellStart"/>
      <w:r w:rsidRPr="00137C64">
        <w:rPr>
          <w:rFonts w:ascii="Times New Roman" w:hAnsi="Times New Roman" w:cs="Times New Roman"/>
          <w:lang w:val="en-GB"/>
        </w:rPr>
        <w:t>CDMed</w:t>
      </w:r>
      <w:proofErr w:type="spellEnd"/>
      <w:r w:rsidRPr="00137C64">
        <w:rPr>
          <w:rFonts w:ascii="Times New Roman" w:hAnsi="Times New Roman" w:cs="Times New Roman"/>
          <w:lang w:val="en-GB"/>
        </w:rPr>
        <w:t xml:space="preserve"> case. The performance of COM based windowing is completely corrupted in the sense that the measurement error is unbounded and increases linearly with input SNR.  </w:t>
      </w:r>
    </w:p>
    <w:p w14:paraId="295A84AA" w14:textId="77777777" w:rsidR="00C13B11" w:rsidRDefault="00C13B11" w:rsidP="00C13B11">
      <w:pPr>
        <w:keepNext/>
        <w:jc w:val="center"/>
      </w:pPr>
      <w:r>
        <w:rPr>
          <w:rFonts w:ascii="Times New Roman" w:hAnsi="Times New Roman" w:cs="Times New Roman"/>
          <w:noProof/>
          <w:lang w:val="en-GB"/>
        </w:rPr>
        <w:lastRenderedPageBreak/>
        <w:drawing>
          <wp:inline distT="0" distB="0" distL="0" distR="0" wp14:anchorId="0848AECE" wp14:editId="4118A5AA">
            <wp:extent cx="4610100" cy="40652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M_R15FDM_R14_20dB.jpg"/>
                    <pic:cNvPicPr/>
                  </pic:nvPicPr>
                  <pic:blipFill rotWithShape="1">
                    <a:blip r:embed="rId15">
                      <a:extLst>
                        <a:ext uri="{28A0092B-C50C-407E-A947-70E740481C1C}">
                          <a14:useLocalDpi xmlns:a14="http://schemas.microsoft.com/office/drawing/2010/main" val="0"/>
                        </a:ext>
                      </a:extLst>
                    </a:blip>
                    <a:srcRect l="4592" t="2661" r="5948" b="3035"/>
                    <a:stretch/>
                  </pic:blipFill>
                  <pic:spPr bwMode="auto">
                    <a:xfrm>
                      <a:off x="0" y="0"/>
                      <a:ext cx="4612700" cy="4067497"/>
                    </a:xfrm>
                    <a:prstGeom prst="rect">
                      <a:avLst/>
                    </a:prstGeom>
                    <a:ln>
                      <a:noFill/>
                    </a:ln>
                    <a:extLst>
                      <a:ext uri="{53640926-AAD7-44D8-BBD7-CCE9431645EC}">
                        <a14:shadowObscured xmlns:a14="http://schemas.microsoft.com/office/drawing/2010/main"/>
                      </a:ext>
                    </a:extLst>
                  </pic:spPr>
                </pic:pic>
              </a:graphicData>
            </a:graphic>
          </wp:inline>
        </w:drawing>
      </w:r>
    </w:p>
    <w:p w14:paraId="2735C565" w14:textId="1A7B67DC" w:rsidR="00C13B11" w:rsidRDefault="00C13B11" w:rsidP="00C13B11">
      <w:pPr>
        <w:pStyle w:val="Caption"/>
        <w:jc w:val="center"/>
        <w:rPr>
          <w:rFonts w:ascii="Times New Roman" w:hAnsi="Times New Roman" w:cs="Times New Roman"/>
          <w:lang w:val="en-GB"/>
        </w:rPr>
      </w:pPr>
      <w:r>
        <w:t xml:space="preserve">Figure </w:t>
      </w:r>
      <w:r w:rsidR="00A02CC8">
        <w:fldChar w:fldCharType="begin"/>
      </w:r>
      <w:r w:rsidR="00A02CC8">
        <w:instrText xml:space="preserve"> SEQ Figure \* ARABIC </w:instrText>
      </w:r>
      <w:r w:rsidR="00A02CC8">
        <w:fldChar w:fldCharType="separate"/>
      </w:r>
      <w:r>
        <w:rPr>
          <w:noProof/>
        </w:rPr>
        <w:t>5</w:t>
      </w:r>
      <w:r w:rsidR="00A02CC8">
        <w:rPr>
          <w:noProof/>
        </w:rPr>
        <w:fldChar w:fldCharType="end"/>
      </w:r>
      <w:r>
        <w:t>. RSRP performance for SNR = 20 dB</w:t>
      </w:r>
    </w:p>
    <w:p w14:paraId="25E67C7C" w14:textId="77777777" w:rsidR="00C13B11" w:rsidRDefault="00C13B11" w:rsidP="00C13B11">
      <w:pPr>
        <w:keepNext/>
        <w:jc w:val="center"/>
      </w:pPr>
      <w:r>
        <w:rPr>
          <w:rFonts w:ascii="Times New Roman" w:hAnsi="Times New Roman" w:cs="Times New Roman"/>
          <w:noProof/>
          <w:lang w:val="en-GB"/>
        </w:rPr>
        <w:drawing>
          <wp:inline distT="0" distB="0" distL="0" distR="0" wp14:anchorId="59BB78D8" wp14:editId="51D54712">
            <wp:extent cx="4610100" cy="40652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M_R15FDM_R14_3dB.jpg"/>
                    <pic:cNvPicPr/>
                  </pic:nvPicPr>
                  <pic:blipFill rotWithShape="1">
                    <a:blip r:embed="rId16">
                      <a:extLst>
                        <a:ext uri="{28A0092B-C50C-407E-A947-70E740481C1C}">
                          <a14:useLocalDpi xmlns:a14="http://schemas.microsoft.com/office/drawing/2010/main" val="0"/>
                        </a:ext>
                      </a:extLst>
                    </a:blip>
                    <a:srcRect l="3895" t="831" r="4279" b="2371"/>
                    <a:stretch/>
                  </pic:blipFill>
                  <pic:spPr bwMode="auto">
                    <a:xfrm>
                      <a:off x="0" y="0"/>
                      <a:ext cx="4616426" cy="4070848"/>
                    </a:xfrm>
                    <a:prstGeom prst="rect">
                      <a:avLst/>
                    </a:prstGeom>
                    <a:ln>
                      <a:noFill/>
                    </a:ln>
                    <a:extLst>
                      <a:ext uri="{53640926-AAD7-44D8-BBD7-CCE9431645EC}">
                        <a14:shadowObscured xmlns:a14="http://schemas.microsoft.com/office/drawing/2010/main"/>
                      </a:ext>
                    </a:extLst>
                  </pic:spPr>
                </pic:pic>
              </a:graphicData>
            </a:graphic>
          </wp:inline>
        </w:drawing>
      </w:r>
    </w:p>
    <w:p w14:paraId="16425FEA" w14:textId="3D163B28" w:rsidR="00C13B11" w:rsidRDefault="00C13B11" w:rsidP="00C13B11">
      <w:pPr>
        <w:pStyle w:val="Caption"/>
        <w:jc w:val="center"/>
      </w:pPr>
      <w:r>
        <w:t xml:space="preserve">Figure </w:t>
      </w:r>
      <w:r w:rsidR="00A02CC8">
        <w:fldChar w:fldCharType="begin"/>
      </w:r>
      <w:r w:rsidR="00A02CC8">
        <w:instrText xml:space="preserve"> SEQ Figure \* ARABIC </w:instrText>
      </w:r>
      <w:r w:rsidR="00A02CC8">
        <w:fldChar w:fldCharType="separate"/>
      </w:r>
      <w:r>
        <w:rPr>
          <w:noProof/>
        </w:rPr>
        <w:t>6</w:t>
      </w:r>
      <w:r w:rsidR="00A02CC8">
        <w:rPr>
          <w:noProof/>
        </w:rPr>
        <w:fldChar w:fldCharType="end"/>
      </w:r>
      <w:r>
        <w:t>. RSRP performance for lower SNR</w:t>
      </w:r>
    </w:p>
    <w:p w14:paraId="42B4D847" w14:textId="0391C9BD" w:rsidR="00C13B11" w:rsidRDefault="00C13B11" w:rsidP="0086303B">
      <w:pPr>
        <w:rPr>
          <w:rFonts w:ascii="Times New Roman" w:hAnsi="Times New Roman" w:cs="Times New Roman"/>
          <w:lang w:val="en-GB"/>
        </w:rPr>
      </w:pPr>
    </w:p>
    <w:p w14:paraId="4DF4EAF1" w14:textId="2A60C806" w:rsidR="00137C64" w:rsidRPr="00137C64" w:rsidRDefault="00137C64" w:rsidP="0001073D">
      <w:pPr>
        <w:rPr>
          <w:rFonts w:ascii="Times New Roman" w:hAnsi="Times New Roman" w:cs="Times New Roman"/>
          <w:i/>
          <w:u w:val="single"/>
          <w:lang w:val="en-GB"/>
        </w:rPr>
      </w:pPr>
      <w:r w:rsidRPr="00137C64">
        <w:rPr>
          <w:rFonts w:ascii="Times New Roman" w:hAnsi="Times New Roman" w:cs="Times New Roman"/>
          <w:b/>
          <w:i/>
          <w:u w:val="single"/>
          <w:lang w:val="en-GB"/>
        </w:rPr>
        <w:lastRenderedPageBreak/>
        <w:t>Observation 3:</w:t>
      </w:r>
      <w:r w:rsidRPr="00137C64">
        <w:rPr>
          <w:rFonts w:ascii="Times New Roman" w:hAnsi="Times New Roman" w:cs="Times New Roman"/>
          <w:i/>
          <w:u w:val="single"/>
          <w:lang w:val="en-GB"/>
        </w:rPr>
        <w:t xml:space="preserve"> for both options of R15 DMRS design, the RSRP measurement error of COM based windowing is catastrophic. The degradation is unbounded and increases with input SNR</w:t>
      </w:r>
    </w:p>
    <w:p w14:paraId="64DAD4D7" w14:textId="1F2C9458" w:rsidR="00137C64" w:rsidRPr="00137C64" w:rsidRDefault="00137C64" w:rsidP="0001073D">
      <w:pPr>
        <w:rPr>
          <w:rFonts w:ascii="Times New Roman" w:hAnsi="Times New Roman" w:cs="Times New Roman"/>
          <w:i/>
          <w:u w:val="single"/>
          <w:lang w:val="en-GB"/>
        </w:rPr>
      </w:pPr>
      <w:r w:rsidRPr="00137C64">
        <w:rPr>
          <w:rFonts w:ascii="Times New Roman" w:hAnsi="Times New Roman" w:cs="Times New Roman"/>
          <w:b/>
          <w:i/>
          <w:u w:val="single"/>
          <w:lang w:val="en-GB"/>
        </w:rPr>
        <w:t>Observation 4:</w:t>
      </w:r>
      <w:r w:rsidRPr="00137C64">
        <w:rPr>
          <w:rFonts w:ascii="Times New Roman" w:hAnsi="Times New Roman" w:cs="Times New Roman"/>
          <w:i/>
          <w:u w:val="single"/>
          <w:lang w:val="en-GB"/>
        </w:rPr>
        <w:t xml:space="preserve"> for both options of R15 DMRS design, the RSRP measurement error of </w:t>
      </w:r>
      <w:del w:id="42" w:author="Libin Jiang" w:date="2017-10-02T14:46:00Z">
        <w:r w:rsidRPr="00137C64" w:rsidDel="00A02CC8">
          <w:rPr>
            <w:rFonts w:ascii="Times New Roman" w:hAnsi="Times New Roman" w:cs="Times New Roman"/>
            <w:i/>
            <w:u w:val="single"/>
            <w:lang w:val="en-GB"/>
          </w:rPr>
          <w:delText xml:space="preserve">first </w:delText>
        </w:r>
      </w:del>
      <w:ins w:id="43" w:author="Libin Jiang" w:date="2017-10-02T14:46:00Z">
        <w:r w:rsidR="00A02CC8">
          <w:rPr>
            <w:rFonts w:ascii="Times New Roman" w:hAnsi="Times New Roman" w:cs="Times New Roman"/>
            <w:i/>
            <w:u w:val="single"/>
            <w:lang w:val="en-GB"/>
          </w:rPr>
          <w:t>strongest</w:t>
        </w:r>
        <w:r w:rsidR="00A02CC8" w:rsidRPr="00137C64">
          <w:rPr>
            <w:rFonts w:ascii="Times New Roman" w:hAnsi="Times New Roman" w:cs="Times New Roman"/>
            <w:i/>
            <w:u w:val="single"/>
            <w:lang w:val="en-GB"/>
          </w:rPr>
          <w:t xml:space="preserve"> </w:t>
        </w:r>
      </w:ins>
      <w:r w:rsidRPr="00137C64">
        <w:rPr>
          <w:rFonts w:ascii="Times New Roman" w:hAnsi="Times New Roman" w:cs="Times New Roman"/>
          <w:i/>
          <w:u w:val="single"/>
          <w:lang w:val="en-GB"/>
        </w:rPr>
        <w:t>tap based windowing can be capped by adding 3dB more to the current requirement.</w:t>
      </w:r>
    </w:p>
    <w:p w14:paraId="65AC92FC" w14:textId="77777777" w:rsidR="00607454" w:rsidRDefault="008460DE" w:rsidP="004276ED">
      <w:pPr>
        <w:pStyle w:val="Heading1"/>
      </w:pPr>
      <w:r>
        <w:t>Proposed RAN4 Response</w:t>
      </w:r>
      <w:r w:rsidR="00E31C55">
        <w:t xml:space="preserve"> </w:t>
      </w:r>
    </w:p>
    <w:p w14:paraId="288FC9DB" w14:textId="2A385A0A" w:rsidR="00182108" w:rsidRDefault="008460DE" w:rsidP="00182108">
      <w:pPr>
        <w:rPr>
          <w:rFonts w:ascii="Times New Roman" w:hAnsi="Times New Roman" w:cs="Times New Roman"/>
          <w:lang w:val="en-GB"/>
        </w:rPr>
      </w:pPr>
      <w:r>
        <w:rPr>
          <w:rFonts w:ascii="Times New Roman" w:hAnsi="Times New Roman" w:cs="Times New Roman"/>
          <w:lang w:val="en-GB"/>
        </w:rPr>
        <w:t xml:space="preserve">From the simulation result, we can see that </w:t>
      </w:r>
      <w:del w:id="44" w:author="Libin Jiang" w:date="2017-10-02T14:40:00Z">
        <w:r w:rsidDel="00A02CC8">
          <w:rPr>
            <w:rFonts w:ascii="Times New Roman" w:hAnsi="Times New Roman" w:cs="Times New Roman"/>
            <w:lang w:val="en-GB"/>
          </w:rPr>
          <w:delText xml:space="preserve">at </w:delText>
        </w:r>
      </w:del>
      <w:r>
        <w:rPr>
          <w:rFonts w:ascii="Times New Roman" w:hAnsi="Times New Roman" w:cs="Times New Roman"/>
          <w:lang w:val="en-GB"/>
        </w:rPr>
        <w:t xml:space="preserve">R15 non-transparent </w:t>
      </w:r>
      <w:proofErr w:type="spellStart"/>
      <w:r>
        <w:rPr>
          <w:rFonts w:ascii="Times New Roman" w:hAnsi="Times New Roman" w:cs="Times New Roman"/>
          <w:lang w:val="en-GB"/>
        </w:rPr>
        <w:t>TxD</w:t>
      </w:r>
      <w:proofErr w:type="spellEnd"/>
      <w:r>
        <w:rPr>
          <w:rFonts w:ascii="Times New Roman" w:hAnsi="Times New Roman" w:cs="Times New Roman"/>
          <w:lang w:val="en-GB"/>
        </w:rPr>
        <w:t xml:space="preserve"> transmission</w:t>
      </w:r>
      <w:ins w:id="45" w:author="Libin Jiang" w:date="2017-10-02T14:41:00Z">
        <w:r w:rsidR="00A02CC8">
          <w:rPr>
            <w:rFonts w:ascii="Times New Roman" w:hAnsi="Times New Roman" w:cs="Times New Roman"/>
            <w:lang w:val="en-GB"/>
          </w:rPr>
          <w:t>s</w:t>
        </w:r>
      </w:ins>
      <w:r>
        <w:rPr>
          <w:rFonts w:ascii="Times New Roman" w:hAnsi="Times New Roman" w:cs="Times New Roman"/>
          <w:lang w:val="en-GB"/>
        </w:rPr>
        <w:t xml:space="preserve"> cause degradation to R14 RSRP measurement performance. </w:t>
      </w:r>
      <w:proofErr w:type="gramStart"/>
      <w:r>
        <w:rPr>
          <w:rFonts w:ascii="Times New Roman" w:hAnsi="Times New Roman" w:cs="Times New Roman"/>
          <w:lang w:val="en-GB"/>
        </w:rPr>
        <w:t>In particular</w:t>
      </w:r>
      <w:r w:rsidR="00137C64">
        <w:rPr>
          <w:rFonts w:ascii="Times New Roman" w:hAnsi="Times New Roman" w:cs="Times New Roman"/>
          <w:lang w:val="en-GB"/>
        </w:rPr>
        <w:t>, the</w:t>
      </w:r>
      <w:proofErr w:type="gramEnd"/>
      <w:r w:rsidR="00137C64">
        <w:rPr>
          <w:rFonts w:ascii="Times New Roman" w:hAnsi="Times New Roman" w:cs="Times New Roman"/>
          <w:lang w:val="en-GB"/>
        </w:rPr>
        <w:t xml:space="preserve"> degradation is capped at </w:t>
      </w:r>
      <w:r>
        <w:rPr>
          <w:rFonts w:ascii="Times New Roman" w:hAnsi="Times New Roman" w:cs="Times New Roman"/>
          <w:lang w:val="en-GB"/>
        </w:rPr>
        <w:t>3dB difference with the strongest tap based windowing algorithm, while it linearly increases with SNR level for the centre of mass based algorithm.</w:t>
      </w:r>
    </w:p>
    <w:p w14:paraId="2F3F9726" w14:textId="411D80A0" w:rsidR="008460DE" w:rsidRDefault="008460DE" w:rsidP="00182108">
      <w:pPr>
        <w:rPr>
          <w:rFonts w:ascii="Times New Roman" w:hAnsi="Times New Roman" w:cs="Times New Roman"/>
          <w:lang w:val="en-GB"/>
        </w:rPr>
      </w:pPr>
      <w:r>
        <w:rPr>
          <w:rFonts w:ascii="Times New Roman" w:hAnsi="Times New Roman" w:cs="Times New Roman"/>
          <w:lang w:val="en-GB"/>
        </w:rPr>
        <w:t>Note that the RSRP measurement is used for resource selection/reselection. In other words, this feature is important for controlling the interference</w:t>
      </w:r>
      <w:r w:rsidR="00564F82">
        <w:rPr>
          <w:rFonts w:ascii="Times New Roman" w:hAnsi="Times New Roman" w:cs="Times New Roman"/>
          <w:lang w:val="en-GB"/>
        </w:rPr>
        <w:t xml:space="preserve"> from the UE to other UEs, rather than improving the Rx performance of itself. Thus, UE implementers </w:t>
      </w:r>
      <w:proofErr w:type="gramStart"/>
      <w:r w:rsidR="00564F82">
        <w:rPr>
          <w:rFonts w:ascii="Times New Roman" w:hAnsi="Times New Roman" w:cs="Times New Roman"/>
          <w:lang w:val="en-GB"/>
        </w:rPr>
        <w:t>have no motivation</w:t>
      </w:r>
      <w:proofErr w:type="gramEnd"/>
      <w:r w:rsidR="00564F82">
        <w:rPr>
          <w:rFonts w:ascii="Times New Roman" w:hAnsi="Times New Roman" w:cs="Times New Roman"/>
          <w:lang w:val="en-GB"/>
        </w:rPr>
        <w:t xml:space="preserve"> to design a robust algorithm that work</w:t>
      </w:r>
      <w:ins w:id="46" w:author="Libin Jiang" w:date="2017-10-02T14:42:00Z">
        <w:r w:rsidR="00A02CC8">
          <w:rPr>
            <w:rFonts w:ascii="Times New Roman" w:hAnsi="Times New Roman" w:cs="Times New Roman"/>
            <w:lang w:val="en-GB"/>
          </w:rPr>
          <w:t>s</w:t>
        </w:r>
      </w:ins>
      <w:r w:rsidR="00564F82">
        <w:rPr>
          <w:rFonts w:ascii="Times New Roman" w:hAnsi="Times New Roman" w:cs="Times New Roman"/>
          <w:lang w:val="en-GB"/>
        </w:rPr>
        <w:t xml:space="preserve"> under different assumption</w:t>
      </w:r>
      <w:ins w:id="47" w:author="Libin Jiang" w:date="2017-10-02T14:43:00Z">
        <w:r w:rsidR="00A02CC8">
          <w:rPr>
            <w:rFonts w:ascii="Times New Roman" w:hAnsi="Times New Roman" w:cs="Times New Roman"/>
            <w:lang w:val="en-GB"/>
          </w:rPr>
          <w:t>s</w:t>
        </w:r>
      </w:ins>
      <w:r w:rsidR="00564F82">
        <w:rPr>
          <w:rFonts w:ascii="Times New Roman" w:hAnsi="Times New Roman" w:cs="Times New Roman"/>
          <w:lang w:val="en-GB"/>
        </w:rPr>
        <w:t xml:space="preserve"> of</w:t>
      </w:r>
      <w:ins w:id="48" w:author="Libin Jiang" w:date="2017-10-02T14:43:00Z">
        <w:r w:rsidR="00A02CC8">
          <w:rPr>
            <w:rFonts w:ascii="Times New Roman" w:hAnsi="Times New Roman" w:cs="Times New Roman"/>
            <w:lang w:val="en-GB"/>
          </w:rPr>
          <w:t xml:space="preserve"> the</w:t>
        </w:r>
      </w:ins>
      <w:r w:rsidR="00564F82">
        <w:rPr>
          <w:rFonts w:ascii="Times New Roman" w:hAnsi="Times New Roman" w:cs="Times New Roman"/>
          <w:lang w:val="en-GB"/>
        </w:rPr>
        <w:t xml:space="preserve"> </w:t>
      </w:r>
      <w:del w:id="49" w:author="Libin Jiang" w:date="2017-10-02T14:42:00Z">
        <w:r w:rsidR="00564F82" w:rsidDel="00A02CC8">
          <w:rPr>
            <w:rFonts w:ascii="Times New Roman" w:hAnsi="Times New Roman" w:cs="Times New Roman"/>
            <w:lang w:val="en-GB"/>
          </w:rPr>
          <w:delText xml:space="preserve">transmitting </w:delText>
        </w:r>
      </w:del>
      <w:ins w:id="50" w:author="Libin Jiang" w:date="2017-10-02T14:42:00Z">
        <w:r w:rsidR="00A02CC8">
          <w:rPr>
            <w:rFonts w:ascii="Times New Roman" w:hAnsi="Times New Roman" w:cs="Times New Roman"/>
            <w:lang w:val="en-GB"/>
          </w:rPr>
          <w:t>transmitt</w:t>
        </w:r>
        <w:r w:rsidR="00A02CC8">
          <w:rPr>
            <w:rFonts w:ascii="Times New Roman" w:hAnsi="Times New Roman" w:cs="Times New Roman"/>
            <w:lang w:val="en-GB"/>
          </w:rPr>
          <w:t>ed</w:t>
        </w:r>
        <w:r w:rsidR="00A02CC8">
          <w:rPr>
            <w:rFonts w:ascii="Times New Roman" w:hAnsi="Times New Roman" w:cs="Times New Roman"/>
            <w:lang w:val="en-GB"/>
          </w:rPr>
          <w:t xml:space="preserve"> </w:t>
        </w:r>
      </w:ins>
      <w:r w:rsidR="00564F82">
        <w:rPr>
          <w:rFonts w:ascii="Times New Roman" w:hAnsi="Times New Roman" w:cs="Times New Roman"/>
          <w:lang w:val="en-GB"/>
        </w:rPr>
        <w:t xml:space="preserve">signal; as long as the it can meet the standard conformance test. In this respect, simulation results show that the centre of mass algorithm provide a slightly better measurement result, thus providing some advantage in passing the R14 RSRP test. </w:t>
      </w:r>
    </w:p>
    <w:p w14:paraId="4D9EFEEA" w14:textId="1F7FF9FD" w:rsidR="00137C64" w:rsidRDefault="00564F82" w:rsidP="00182108">
      <w:pPr>
        <w:rPr>
          <w:rFonts w:ascii="Times New Roman" w:hAnsi="Times New Roman" w:cs="Times New Roman"/>
          <w:lang w:val="en-GB"/>
        </w:rPr>
      </w:pPr>
      <w:r>
        <w:rPr>
          <w:rFonts w:ascii="Times New Roman" w:hAnsi="Times New Roman" w:cs="Times New Roman"/>
          <w:lang w:val="en-GB"/>
        </w:rPr>
        <w:t>For this reason,</w:t>
      </w:r>
      <w:r w:rsidR="008460DE">
        <w:rPr>
          <w:rFonts w:ascii="Times New Roman" w:hAnsi="Times New Roman" w:cs="Times New Roman"/>
          <w:lang w:val="en-GB"/>
        </w:rPr>
        <w:t xml:space="preserve"> in defining the degradation, one </w:t>
      </w:r>
      <w:proofErr w:type="gramStart"/>
      <w:r w:rsidR="008460DE">
        <w:rPr>
          <w:rFonts w:ascii="Times New Roman" w:hAnsi="Times New Roman" w:cs="Times New Roman"/>
          <w:lang w:val="en-GB"/>
        </w:rPr>
        <w:t>has to</w:t>
      </w:r>
      <w:proofErr w:type="gramEnd"/>
      <w:r w:rsidR="008460DE">
        <w:rPr>
          <w:rFonts w:ascii="Times New Roman" w:hAnsi="Times New Roman" w:cs="Times New Roman"/>
          <w:lang w:val="en-GB"/>
        </w:rPr>
        <w:t xml:space="preserve"> consid</w:t>
      </w:r>
      <w:r>
        <w:rPr>
          <w:rFonts w:ascii="Times New Roman" w:hAnsi="Times New Roman" w:cs="Times New Roman"/>
          <w:lang w:val="en-GB"/>
        </w:rPr>
        <w:t>er the worst-case scenario over</w:t>
      </w:r>
      <w:r w:rsidR="008460DE">
        <w:rPr>
          <w:rFonts w:ascii="Times New Roman" w:hAnsi="Times New Roman" w:cs="Times New Roman"/>
          <w:lang w:val="en-GB"/>
        </w:rPr>
        <w:t xml:space="preserve"> all valid R14 implementation</w:t>
      </w:r>
      <w:r>
        <w:rPr>
          <w:rFonts w:ascii="Times New Roman" w:hAnsi="Times New Roman" w:cs="Times New Roman"/>
          <w:lang w:val="en-GB"/>
        </w:rPr>
        <w:t>s.</w:t>
      </w:r>
      <w:r w:rsidR="008460DE">
        <w:rPr>
          <w:rFonts w:ascii="Times New Roman" w:hAnsi="Times New Roman" w:cs="Times New Roman"/>
          <w:lang w:val="en-GB"/>
        </w:rPr>
        <w:t xml:space="preserve"> </w:t>
      </w:r>
      <w:r>
        <w:rPr>
          <w:rFonts w:ascii="Times New Roman" w:hAnsi="Times New Roman" w:cs="Times New Roman"/>
          <w:lang w:val="en-GB"/>
        </w:rPr>
        <w:t>Based on the provided results, the</w:t>
      </w:r>
      <w:r w:rsidR="008460DE">
        <w:rPr>
          <w:rFonts w:ascii="Times New Roman" w:hAnsi="Times New Roman" w:cs="Times New Roman"/>
          <w:lang w:val="en-GB"/>
        </w:rPr>
        <w:t xml:space="preserve"> response</w:t>
      </w:r>
      <w:r>
        <w:rPr>
          <w:rFonts w:ascii="Times New Roman" w:hAnsi="Times New Roman" w:cs="Times New Roman"/>
          <w:lang w:val="en-GB"/>
        </w:rPr>
        <w:t xml:space="preserve"> to RAN1 LS </w:t>
      </w:r>
      <w:del w:id="51" w:author="Libin Jiang" w:date="2017-10-02T14:44:00Z">
        <w:r w:rsidDel="00A02CC8">
          <w:rPr>
            <w:rFonts w:ascii="Times New Roman" w:hAnsi="Times New Roman" w:cs="Times New Roman"/>
            <w:lang w:val="en-GB"/>
          </w:rPr>
          <w:delText>has to</w:delText>
        </w:r>
      </w:del>
      <w:ins w:id="52" w:author="Libin Jiang" w:date="2017-10-02T14:44:00Z">
        <w:r w:rsidR="00A02CC8">
          <w:rPr>
            <w:rFonts w:ascii="Times New Roman" w:hAnsi="Times New Roman" w:cs="Times New Roman"/>
            <w:lang w:val="en-GB"/>
          </w:rPr>
          <w:t>should</w:t>
        </w:r>
      </w:ins>
      <w:r>
        <w:rPr>
          <w:rFonts w:ascii="Times New Roman" w:hAnsi="Times New Roman" w:cs="Times New Roman"/>
          <w:lang w:val="en-GB"/>
        </w:rPr>
        <w:t xml:space="preserve"> be</w:t>
      </w:r>
      <w:r w:rsidR="008460DE">
        <w:rPr>
          <w:rFonts w:ascii="Times New Roman" w:hAnsi="Times New Roman" w:cs="Times New Roman"/>
          <w:lang w:val="en-GB"/>
        </w:rPr>
        <w:t xml:space="preserve"> that the degradation increases linearly with input SNR.</w:t>
      </w:r>
    </w:p>
    <w:p w14:paraId="3596564F" w14:textId="1623A09D" w:rsidR="008460DE" w:rsidRPr="00137C64" w:rsidRDefault="00137C64" w:rsidP="00182108">
      <w:pPr>
        <w:rPr>
          <w:rFonts w:ascii="Times New Roman" w:hAnsi="Times New Roman" w:cs="Times New Roman"/>
          <w:b/>
          <w:u w:val="single"/>
          <w:lang w:val="en-GB"/>
        </w:rPr>
      </w:pPr>
      <w:r w:rsidRPr="00137C64">
        <w:rPr>
          <w:rFonts w:ascii="Times New Roman" w:hAnsi="Times New Roman" w:cs="Times New Roman"/>
          <w:b/>
          <w:u w:val="single"/>
          <w:lang w:val="en-GB"/>
        </w:rPr>
        <w:t xml:space="preserve">Proposal: </w:t>
      </w:r>
      <w:r>
        <w:rPr>
          <w:rFonts w:ascii="Times New Roman" w:hAnsi="Times New Roman" w:cs="Times New Roman"/>
          <w:b/>
          <w:u w:val="single"/>
          <w:lang w:val="en-GB"/>
        </w:rPr>
        <w:t xml:space="preserve">RAN4 </w:t>
      </w:r>
      <w:r w:rsidRPr="00137C64">
        <w:rPr>
          <w:rFonts w:ascii="Times New Roman" w:hAnsi="Times New Roman" w:cs="Times New Roman"/>
          <w:b/>
          <w:u w:val="single"/>
          <w:lang w:val="en-GB"/>
        </w:rPr>
        <w:t>answer</w:t>
      </w:r>
      <w:r>
        <w:rPr>
          <w:rFonts w:ascii="Times New Roman" w:hAnsi="Times New Roman" w:cs="Times New Roman"/>
          <w:b/>
          <w:u w:val="single"/>
          <w:lang w:val="en-GB"/>
        </w:rPr>
        <w:t>s</w:t>
      </w:r>
      <w:r w:rsidRPr="00137C64">
        <w:rPr>
          <w:rFonts w:ascii="Times New Roman" w:hAnsi="Times New Roman" w:cs="Times New Roman"/>
          <w:b/>
          <w:u w:val="single"/>
          <w:lang w:val="en-GB"/>
        </w:rPr>
        <w:t xml:space="preserve"> to RAN1 that the degradation impact of R15 </w:t>
      </w:r>
      <w:proofErr w:type="spellStart"/>
      <w:r w:rsidRPr="00137C64">
        <w:rPr>
          <w:rFonts w:ascii="Times New Roman" w:hAnsi="Times New Roman" w:cs="Times New Roman"/>
          <w:b/>
          <w:u w:val="single"/>
          <w:lang w:val="en-GB"/>
        </w:rPr>
        <w:t>TxD</w:t>
      </w:r>
      <w:proofErr w:type="spellEnd"/>
      <w:r w:rsidRPr="00137C64">
        <w:rPr>
          <w:rFonts w:ascii="Times New Roman" w:hAnsi="Times New Roman" w:cs="Times New Roman"/>
          <w:b/>
          <w:u w:val="single"/>
          <w:lang w:val="en-GB"/>
        </w:rPr>
        <w:t xml:space="preserve"> on R14 RSRP measurement is unbounded. It increases linearly with the input SNR.</w:t>
      </w:r>
      <w:r w:rsidR="008460DE" w:rsidRPr="00137C64">
        <w:rPr>
          <w:rFonts w:ascii="Times New Roman" w:hAnsi="Times New Roman" w:cs="Times New Roman"/>
          <w:b/>
          <w:u w:val="single"/>
          <w:lang w:val="en-GB"/>
        </w:rPr>
        <w:t xml:space="preserve"> </w:t>
      </w:r>
    </w:p>
    <w:p w14:paraId="6379F5CE" w14:textId="77777777" w:rsidR="00AC1D3D" w:rsidRDefault="00AC1D3D" w:rsidP="00AC1D3D">
      <w:pPr>
        <w:pStyle w:val="Heading1"/>
      </w:pPr>
      <w:r>
        <w:t>Conclusions</w:t>
      </w:r>
    </w:p>
    <w:p w14:paraId="49693556" w14:textId="6D41BE8E" w:rsidR="00137C64" w:rsidRPr="00137C64" w:rsidRDefault="00137C64" w:rsidP="00137C64">
      <w:pPr>
        <w:rPr>
          <w:rFonts w:ascii="Times New Roman" w:hAnsi="Times New Roman" w:cs="Times New Roman"/>
          <w:i/>
          <w:u w:val="single"/>
          <w:lang w:val="en-GB"/>
        </w:rPr>
      </w:pPr>
      <w:r w:rsidRPr="00137C64">
        <w:rPr>
          <w:rFonts w:ascii="Times New Roman" w:hAnsi="Times New Roman" w:cs="Times New Roman"/>
          <w:b/>
          <w:i/>
          <w:u w:val="single"/>
          <w:lang w:val="en-GB"/>
        </w:rPr>
        <w:t>Observation 1:</w:t>
      </w:r>
      <w:r w:rsidRPr="00137C64">
        <w:rPr>
          <w:rFonts w:ascii="Times New Roman" w:hAnsi="Times New Roman" w:cs="Times New Roman"/>
          <w:i/>
          <w:u w:val="single"/>
          <w:lang w:val="en-GB"/>
        </w:rPr>
        <w:t xml:space="preserve"> Both COM based windowing and </w:t>
      </w:r>
      <w:del w:id="53" w:author="Libin Jiang" w:date="2017-10-02T14:46:00Z">
        <w:r w:rsidRPr="00137C64" w:rsidDel="00A02CC8">
          <w:rPr>
            <w:rFonts w:ascii="Times New Roman" w:hAnsi="Times New Roman" w:cs="Times New Roman"/>
            <w:i/>
            <w:u w:val="single"/>
            <w:lang w:val="en-GB"/>
          </w:rPr>
          <w:delText xml:space="preserve">first </w:delText>
        </w:r>
      </w:del>
      <w:ins w:id="54" w:author="Libin Jiang" w:date="2017-10-02T14:46:00Z">
        <w:r w:rsidR="00A02CC8">
          <w:rPr>
            <w:rFonts w:ascii="Times New Roman" w:hAnsi="Times New Roman" w:cs="Times New Roman"/>
            <w:i/>
            <w:u w:val="single"/>
            <w:lang w:val="en-GB"/>
          </w:rPr>
          <w:t>strongest</w:t>
        </w:r>
        <w:r w:rsidR="00A02CC8" w:rsidRPr="00137C64">
          <w:rPr>
            <w:rFonts w:ascii="Times New Roman" w:hAnsi="Times New Roman" w:cs="Times New Roman"/>
            <w:i/>
            <w:u w:val="single"/>
            <w:lang w:val="en-GB"/>
          </w:rPr>
          <w:t xml:space="preserve"> </w:t>
        </w:r>
      </w:ins>
      <w:r w:rsidRPr="00137C64">
        <w:rPr>
          <w:rFonts w:ascii="Times New Roman" w:hAnsi="Times New Roman" w:cs="Times New Roman"/>
          <w:i/>
          <w:u w:val="single"/>
          <w:lang w:val="en-GB"/>
        </w:rPr>
        <w:t xml:space="preserve">tap windowing </w:t>
      </w:r>
      <w:proofErr w:type="gramStart"/>
      <w:r w:rsidRPr="00137C64">
        <w:rPr>
          <w:rFonts w:ascii="Times New Roman" w:hAnsi="Times New Roman" w:cs="Times New Roman"/>
          <w:i/>
          <w:u w:val="single"/>
          <w:lang w:val="en-GB"/>
        </w:rPr>
        <w:t>are</w:t>
      </w:r>
      <w:proofErr w:type="gramEnd"/>
      <w:r w:rsidRPr="00137C64">
        <w:rPr>
          <w:rFonts w:ascii="Times New Roman" w:hAnsi="Times New Roman" w:cs="Times New Roman"/>
          <w:i/>
          <w:u w:val="single"/>
          <w:lang w:val="en-GB"/>
        </w:rPr>
        <w:t xml:space="preserve"> valid R14 RSRP measurement implementation</w:t>
      </w:r>
      <w:ins w:id="55" w:author="Libin Jiang" w:date="2017-10-02T14:44:00Z">
        <w:r w:rsidR="00A02CC8">
          <w:rPr>
            <w:rFonts w:ascii="Times New Roman" w:hAnsi="Times New Roman" w:cs="Times New Roman"/>
            <w:i/>
            <w:u w:val="single"/>
            <w:lang w:val="en-GB"/>
          </w:rPr>
          <w:t>.</w:t>
        </w:r>
      </w:ins>
    </w:p>
    <w:p w14:paraId="6F71D6DD" w14:textId="5DB77A1C" w:rsidR="002B545A" w:rsidRDefault="002B545A" w:rsidP="002B545A">
      <w:pPr>
        <w:rPr>
          <w:rFonts w:ascii="Times New Roman" w:hAnsi="Times New Roman" w:cs="Times New Roman"/>
          <w:i/>
          <w:u w:val="single"/>
          <w:lang w:val="en-GB"/>
        </w:rPr>
      </w:pPr>
      <w:r w:rsidRPr="00137C64">
        <w:rPr>
          <w:rFonts w:ascii="Times New Roman" w:hAnsi="Times New Roman" w:cs="Times New Roman"/>
          <w:b/>
          <w:i/>
          <w:u w:val="single"/>
          <w:lang w:val="en-GB"/>
        </w:rPr>
        <w:t>Observation 2:</w:t>
      </w:r>
      <w:r w:rsidRPr="00137C64">
        <w:rPr>
          <w:rFonts w:ascii="Times New Roman" w:hAnsi="Times New Roman" w:cs="Times New Roman"/>
          <w:i/>
          <w:u w:val="single"/>
          <w:lang w:val="en-GB"/>
        </w:rPr>
        <w:t xml:space="preserve"> COM based windowing provide better RSRP measurement result when the transmitted signal is a R14 signal.</w:t>
      </w:r>
      <w:r>
        <w:rPr>
          <w:rFonts w:ascii="Times New Roman" w:hAnsi="Times New Roman" w:cs="Times New Roman"/>
          <w:b/>
          <w:i/>
          <w:u w:val="single"/>
          <w:lang w:val="en-GB"/>
        </w:rPr>
        <w:t xml:space="preserve"> </w:t>
      </w:r>
      <w:r>
        <w:rPr>
          <w:rFonts w:ascii="Times New Roman" w:hAnsi="Times New Roman" w:cs="Times New Roman"/>
          <w:i/>
          <w:u w:val="single"/>
          <w:lang w:val="en-GB"/>
        </w:rPr>
        <w:t>This is expected since COM based windowing is the optimized version of the strongest tap windowing.</w:t>
      </w:r>
    </w:p>
    <w:p w14:paraId="2D2CF983" w14:textId="77777777" w:rsidR="00137C64" w:rsidRPr="00137C64" w:rsidRDefault="00137C64" w:rsidP="00137C64">
      <w:pPr>
        <w:rPr>
          <w:rFonts w:ascii="Times New Roman" w:hAnsi="Times New Roman" w:cs="Times New Roman"/>
          <w:i/>
          <w:u w:val="single"/>
          <w:lang w:val="en-GB"/>
        </w:rPr>
      </w:pPr>
      <w:r w:rsidRPr="00137C64">
        <w:rPr>
          <w:rFonts w:ascii="Times New Roman" w:hAnsi="Times New Roman" w:cs="Times New Roman"/>
          <w:b/>
          <w:i/>
          <w:u w:val="single"/>
          <w:lang w:val="en-GB"/>
        </w:rPr>
        <w:t>Observation 3:</w:t>
      </w:r>
      <w:r w:rsidRPr="00137C64">
        <w:rPr>
          <w:rFonts w:ascii="Times New Roman" w:hAnsi="Times New Roman" w:cs="Times New Roman"/>
          <w:i/>
          <w:u w:val="single"/>
          <w:lang w:val="en-GB"/>
        </w:rPr>
        <w:t xml:space="preserve"> for both options of R15 DMRS design, the RSRP measurement error of COM based windowing is catastrophic. The degradation is unbounded and increases with input SNR</w:t>
      </w:r>
    </w:p>
    <w:p w14:paraId="316CD2C2" w14:textId="08BB5496" w:rsidR="00137C64" w:rsidRPr="00137C64" w:rsidRDefault="00137C64" w:rsidP="00137C64">
      <w:pPr>
        <w:rPr>
          <w:rFonts w:ascii="Times New Roman" w:hAnsi="Times New Roman" w:cs="Times New Roman"/>
          <w:i/>
          <w:u w:val="single"/>
          <w:lang w:val="en-GB"/>
        </w:rPr>
      </w:pPr>
      <w:r w:rsidRPr="00137C64">
        <w:rPr>
          <w:rFonts w:ascii="Times New Roman" w:hAnsi="Times New Roman" w:cs="Times New Roman"/>
          <w:b/>
          <w:i/>
          <w:u w:val="single"/>
          <w:lang w:val="en-GB"/>
        </w:rPr>
        <w:t>Observation 4:</w:t>
      </w:r>
      <w:r w:rsidRPr="00137C64">
        <w:rPr>
          <w:rFonts w:ascii="Times New Roman" w:hAnsi="Times New Roman" w:cs="Times New Roman"/>
          <w:i/>
          <w:u w:val="single"/>
          <w:lang w:val="en-GB"/>
        </w:rPr>
        <w:t xml:space="preserve"> for both options of R15 DMRS design, the RSRP measurement error of </w:t>
      </w:r>
      <w:del w:id="56" w:author="Libin Jiang" w:date="2017-10-02T14:46:00Z">
        <w:r w:rsidRPr="00137C64" w:rsidDel="00A02CC8">
          <w:rPr>
            <w:rFonts w:ascii="Times New Roman" w:hAnsi="Times New Roman" w:cs="Times New Roman"/>
            <w:i/>
            <w:u w:val="single"/>
            <w:lang w:val="en-GB"/>
          </w:rPr>
          <w:delText xml:space="preserve">first </w:delText>
        </w:r>
      </w:del>
      <w:ins w:id="57" w:author="Libin Jiang" w:date="2017-10-02T14:46:00Z">
        <w:r w:rsidR="00A02CC8">
          <w:rPr>
            <w:rFonts w:ascii="Times New Roman" w:hAnsi="Times New Roman" w:cs="Times New Roman"/>
            <w:i/>
            <w:u w:val="single"/>
            <w:lang w:val="en-GB"/>
          </w:rPr>
          <w:t>strongest</w:t>
        </w:r>
        <w:r w:rsidR="00A02CC8" w:rsidRPr="00137C64">
          <w:rPr>
            <w:rFonts w:ascii="Times New Roman" w:hAnsi="Times New Roman" w:cs="Times New Roman"/>
            <w:i/>
            <w:u w:val="single"/>
            <w:lang w:val="en-GB"/>
          </w:rPr>
          <w:t xml:space="preserve"> </w:t>
        </w:r>
      </w:ins>
      <w:r w:rsidRPr="00137C64">
        <w:rPr>
          <w:rFonts w:ascii="Times New Roman" w:hAnsi="Times New Roman" w:cs="Times New Roman"/>
          <w:i/>
          <w:u w:val="single"/>
          <w:lang w:val="en-GB"/>
        </w:rPr>
        <w:t>tap based windowing can be capped by adding 3dB more to the current requirement.</w:t>
      </w:r>
    </w:p>
    <w:p w14:paraId="5D9317F6" w14:textId="03E5AD45" w:rsidR="00607454" w:rsidRPr="00137C64" w:rsidRDefault="00137C64" w:rsidP="00607454">
      <w:pPr>
        <w:rPr>
          <w:rFonts w:ascii="Times New Roman" w:hAnsi="Times New Roman" w:cs="Times New Roman"/>
          <w:b/>
          <w:u w:val="single"/>
          <w:lang w:val="en-GB"/>
        </w:rPr>
      </w:pPr>
      <w:r w:rsidRPr="00137C64">
        <w:rPr>
          <w:rFonts w:ascii="Times New Roman" w:hAnsi="Times New Roman" w:cs="Times New Roman"/>
          <w:b/>
          <w:u w:val="single"/>
          <w:lang w:val="en-GB"/>
        </w:rPr>
        <w:t xml:space="preserve">Proposal: </w:t>
      </w:r>
      <w:r>
        <w:rPr>
          <w:rFonts w:ascii="Times New Roman" w:hAnsi="Times New Roman" w:cs="Times New Roman"/>
          <w:b/>
          <w:u w:val="single"/>
          <w:lang w:val="en-GB"/>
        </w:rPr>
        <w:t xml:space="preserve">RAN4 </w:t>
      </w:r>
      <w:r w:rsidRPr="00137C64">
        <w:rPr>
          <w:rFonts w:ascii="Times New Roman" w:hAnsi="Times New Roman" w:cs="Times New Roman"/>
          <w:b/>
          <w:u w:val="single"/>
          <w:lang w:val="en-GB"/>
        </w:rPr>
        <w:t>answer</w:t>
      </w:r>
      <w:r>
        <w:rPr>
          <w:rFonts w:ascii="Times New Roman" w:hAnsi="Times New Roman" w:cs="Times New Roman"/>
          <w:b/>
          <w:u w:val="single"/>
          <w:lang w:val="en-GB"/>
        </w:rPr>
        <w:t>s</w:t>
      </w:r>
      <w:r w:rsidRPr="00137C64">
        <w:rPr>
          <w:rFonts w:ascii="Times New Roman" w:hAnsi="Times New Roman" w:cs="Times New Roman"/>
          <w:b/>
          <w:u w:val="single"/>
          <w:lang w:val="en-GB"/>
        </w:rPr>
        <w:t xml:space="preserve"> to RAN1 that the degradation impact of R15 </w:t>
      </w:r>
      <w:proofErr w:type="spellStart"/>
      <w:r w:rsidRPr="00137C64">
        <w:rPr>
          <w:rFonts w:ascii="Times New Roman" w:hAnsi="Times New Roman" w:cs="Times New Roman"/>
          <w:b/>
          <w:u w:val="single"/>
          <w:lang w:val="en-GB"/>
        </w:rPr>
        <w:t>TxD</w:t>
      </w:r>
      <w:proofErr w:type="spellEnd"/>
      <w:r w:rsidRPr="00137C64">
        <w:rPr>
          <w:rFonts w:ascii="Times New Roman" w:hAnsi="Times New Roman" w:cs="Times New Roman"/>
          <w:b/>
          <w:u w:val="single"/>
          <w:lang w:val="en-GB"/>
        </w:rPr>
        <w:t xml:space="preserve"> on R14 RSRP measurement is unbounded. It increases linearly with the input SNR. </w:t>
      </w:r>
    </w:p>
    <w:p w14:paraId="6F0B2E27" w14:textId="77777777" w:rsidR="00AC1D3D" w:rsidRPr="00C97B98" w:rsidRDefault="00607454" w:rsidP="00607454">
      <w:pPr>
        <w:pStyle w:val="Heading1"/>
      </w:pPr>
      <w:r>
        <w:t>References</w:t>
      </w:r>
    </w:p>
    <w:p w14:paraId="7D1A42C7" w14:textId="115626AE" w:rsidR="00612714" w:rsidRDefault="00592EA3">
      <w:pPr>
        <w:rPr>
          <w:rFonts w:ascii="Times New Roman" w:hAnsi="Times New Roman" w:cs="Times New Roman"/>
        </w:rPr>
      </w:pPr>
      <w:r w:rsidRPr="00827B30">
        <w:rPr>
          <w:rFonts w:ascii="Times New Roman" w:hAnsi="Times New Roman" w:cs="Times New Roman"/>
        </w:rPr>
        <w:t xml:space="preserve">[1] </w:t>
      </w:r>
      <w:r w:rsidR="002B545A" w:rsidRPr="002B545A">
        <w:rPr>
          <w:rFonts w:ascii="Times New Roman" w:hAnsi="Times New Roman" w:cs="Times New Roman"/>
        </w:rPr>
        <w:t>R4-1710115_R1-1715308 LS on transmit diversity for PC5</w:t>
      </w:r>
      <w:r w:rsidR="002B545A">
        <w:rPr>
          <w:rFonts w:ascii="Times New Roman" w:hAnsi="Times New Roman" w:cs="Times New Roman"/>
        </w:rPr>
        <w:t xml:space="preserve">. </w:t>
      </w:r>
      <w:proofErr w:type="spellStart"/>
      <w:r w:rsidR="002B545A">
        <w:rPr>
          <w:rFonts w:ascii="Times New Roman" w:hAnsi="Times New Roman" w:cs="Times New Roman"/>
        </w:rPr>
        <w:t>Erricsson</w:t>
      </w:r>
      <w:proofErr w:type="spellEnd"/>
      <w:r w:rsidR="002B545A">
        <w:rPr>
          <w:rFonts w:ascii="Times New Roman" w:hAnsi="Times New Roman" w:cs="Times New Roman"/>
        </w:rPr>
        <w:t>.</w:t>
      </w:r>
    </w:p>
    <w:p w14:paraId="3116973C" w14:textId="29BC94DB" w:rsidR="002B545A" w:rsidRPr="002B545A" w:rsidRDefault="002B545A">
      <w:pPr>
        <w:rPr>
          <w:rFonts w:ascii="Times New Roman" w:hAnsi="Times New Roman" w:cs="Times New Roman"/>
        </w:rPr>
      </w:pPr>
    </w:p>
    <w:sectPr w:rsidR="002B545A" w:rsidRPr="002B545A" w:rsidSect="009A189D">
      <w:footerReference w:type="even" r:id="rId17"/>
      <w:footerReference w:type="defaul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DC720" w14:textId="77777777" w:rsidR="00687C80" w:rsidRDefault="00687C80">
      <w:pPr>
        <w:spacing w:after="0" w:line="240" w:lineRule="auto"/>
      </w:pPr>
      <w:r>
        <w:separator/>
      </w:r>
    </w:p>
  </w:endnote>
  <w:endnote w:type="continuationSeparator" w:id="0">
    <w:p w14:paraId="5BFCD736" w14:textId="77777777" w:rsidR="00687C80" w:rsidRDefault="00687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1CF9C" w14:textId="77777777" w:rsidR="00341F52" w:rsidRDefault="00341F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D567048" w14:textId="77777777" w:rsidR="00341F52" w:rsidRDefault="00341F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48DC3" w14:textId="2752D8C6" w:rsidR="00341F52" w:rsidRDefault="00341F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02CC8">
      <w:rPr>
        <w:rStyle w:val="PageNumber"/>
      </w:rPr>
      <w:t>8</w:t>
    </w:r>
    <w:r>
      <w:rPr>
        <w:rStyle w:val="PageNumber"/>
      </w:rPr>
      <w:fldChar w:fldCharType="end"/>
    </w:r>
  </w:p>
  <w:p w14:paraId="5F6F2E88" w14:textId="77777777" w:rsidR="00341F52" w:rsidRDefault="00341F5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8F631" w14:textId="77777777" w:rsidR="00687C80" w:rsidRDefault="00687C80">
      <w:pPr>
        <w:spacing w:after="0" w:line="240" w:lineRule="auto"/>
      </w:pPr>
      <w:r>
        <w:separator/>
      </w:r>
    </w:p>
  </w:footnote>
  <w:footnote w:type="continuationSeparator" w:id="0">
    <w:p w14:paraId="3AE98706" w14:textId="77777777" w:rsidR="00687C80" w:rsidRDefault="00687C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22FE5"/>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C300B"/>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93631"/>
    <w:multiLevelType w:val="hybridMultilevel"/>
    <w:tmpl w:val="4E5EF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D0B88"/>
    <w:multiLevelType w:val="hybridMultilevel"/>
    <w:tmpl w:val="84AE8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0F0444"/>
    <w:multiLevelType w:val="multilevel"/>
    <w:tmpl w:val="F7DC71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26534A8"/>
    <w:multiLevelType w:val="hybridMultilevel"/>
    <w:tmpl w:val="EF948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C1B71"/>
    <w:multiLevelType w:val="hybridMultilevel"/>
    <w:tmpl w:val="082E1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F97F96"/>
    <w:multiLevelType w:val="hybridMultilevel"/>
    <w:tmpl w:val="F7DC7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B6E58"/>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A602871"/>
    <w:multiLevelType w:val="hybridMultilevel"/>
    <w:tmpl w:val="C584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A5017ED"/>
    <w:multiLevelType w:val="hybridMultilevel"/>
    <w:tmpl w:val="31BA3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B0419E"/>
    <w:multiLevelType w:val="hybridMultilevel"/>
    <w:tmpl w:val="38823824"/>
    <w:lvl w:ilvl="0" w:tplc="2A74EA00">
      <w:start w:val="1"/>
      <w:numFmt w:val="bullet"/>
      <w:lvlText w:val="•"/>
      <w:lvlJc w:val="left"/>
      <w:pPr>
        <w:tabs>
          <w:tab w:val="num" w:pos="720"/>
        </w:tabs>
        <w:ind w:left="720" w:hanging="360"/>
      </w:pPr>
      <w:rPr>
        <w:rFonts w:ascii="Arial" w:hAnsi="Arial" w:hint="default"/>
      </w:rPr>
    </w:lvl>
    <w:lvl w:ilvl="1" w:tplc="A898785E">
      <w:numFmt w:val="bullet"/>
      <w:lvlText w:val="–"/>
      <w:lvlJc w:val="left"/>
      <w:pPr>
        <w:tabs>
          <w:tab w:val="num" w:pos="1440"/>
        </w:tabs>
        <w:ind w:left="1440" w:hanging="360"/>
      </w:pPr>
      <w:rPr>
        <w:rFonts w:ascii="Arial" w:hAnsi="Arial" w:hint="default"/>
      </w:rPr>
    </w:lvl>
    <w:lvl w:ilvl="2" w:tplc="211A5114" w:tentative="1">
      <w:start w:val="1"/>
      <w:numFmt w:val="bullet"/>
      <w:lvlText w:val="•"/>
      <w:lvlJc w:val="left"/>
      <w:pPr>
        <w:tabs>
          <w:tab w:val="num" w:pos="2160"/>
        </w:tabs>
        <w:ind w:left="2160" w:hanging="360"/>
      </w:pPr>
      <w:rPr>
        <w:rFonts w:ascii="Arial" w:hAnsi="Arial" w:hint="default"/>
      </w:rPr>
    </w:lvl>
    <w:lvl w:ilvl="3" w:tplc="D730EBD2" w:tentative="1">
      <w:start w:val="1"/>
      <w:numFmt w:val="bullet"/>
      <w:lvlText w:val="•"/>
      <w:lvlJc w:val="left"/>
      <w:pPr>
        <w:tabs>
          <w:tab w:val="num" w:pos="2880"/>
        </w:tabs>
        <w:ind w:left="2880" w:hanging="360"/>
      </w:pPr>
      <w:rPr>
        <w:rFonts w:ascii="Arial" w:hAnsi="Arial" w:hint="default"/>
      </w:rPr>
    </w:lvl>
    <w:lvl w:ilvl="4" w:tplc="8D2098D6" w:tentative="1">
      <w:start w:val="1"/>
      <w:numFmt w:val="bullet"/>
      <w:lvlText w:val="•"/>
      <w:lvlJc w:val="left"/>
      <w:pPr>
        <w:tabs>
          <w:tab w:val="num" w:pos="3600"/>
        </w:tabs>
        <w:ind w:left="3600" w:hanging="360"/>
      </w:pPr>
      <w:rPr>
        <w:rFonts w:ascii="Arial" w:hAnsi="Arial" w:hint="default"/>
      </w:rPr>
    </w:lvl>
    <w:lvl w:ilvl="5" w:tplc="CA747496" w:tentative="1">
      <w:start w:val="1"/>
      <w:numFmt w:val="bullet"/>
      <w:lvlText w:val="•"/>
      <w:lvlJc w:val="left"/>
      <w:pPr>
        <w:tabs>
          <w:tab w:val="num" w:pos="4320"/>
        </w:tabs>
        <w:ind w:left="4320" w:hanging="360"/>
      </w:pPr>
      <w:rPr>
        <w:rFonts w:ascii="Arial" w:hAnsi="Arial" w:hint="default"/>
      </w:rPr>
    </w:lvl>
    <w:lvl w:ilvl="6" w:tplc="32FA2F60" w:tentative="1">
      <w:start w:val="1"/>
      <w:numFmt w:val="bullet"/>
      <w:lvlText w:val="•"/>
      <w:lvlJc w:val="left"/>
      <w:pPr>
        <w:tabs>
          <w:tab w:val="num" w:pos="5040"/>
        </w:tabs>
        <w:ind w:left="5040" w:hanging="360"/>
      </w:pPr>
      <w:rPr>
        <w:rFonts w:ascii="Arial" w:hAnsi="Arial" w:hint="default"/>
      </w:rPr>
    </w:lvl>
    <w:lvl w:ilvl="7" w:tplc="BF0CAF7A" w:tentative="1">
      <w:start w:val="1"/>
      <w:numFmt w:val="bullet"/>
      <w:lvlText w:val="•"/>
      <w:lvlJc w:val="left"/>
      <w:pPr>
        <w:tabs>
          <w:tab w:val="num" w:pos="5760"/>
        </w:tabs>
        <w:ind w:left="5760" w:hanging="360"/>
      </w:pPr>
      <w:rPr>
        <w:rFonts w:ascii="Arial" w:hAnsi="Arial" w:hint="default"/>
      </w:rPr>
    </w:lvl>
    <w:lvl w:ilvl="8" w:tplc="57DC24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1B109E"/>
    <w:multiLevelType w:val="hybridMultilevel"/>
    <w:tmpl w:val="9BAC9412"/>
    <w:lvl w:ilvl="0" w:tplc="0EE6F4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FD5407"/>
    <w:multiLevelType w:val="hybridMultilevel"/>
    <w:tmpl w:val="BA52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BF662D"/>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C5E1681"/>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7B037B86"/>
    <w:multiLevelType w:val="hybridMultilevel"/>
    <w:tmpl w:val="1FC0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4"/>
  </w:num>
  <w:num w:numId="3">
    <w:abstractNumId w:val="8"/>
  </w:num>
  <w:num w:numId="4">
    <w:abstractNumId w:val="23"/>
  </w:num>
  <w:num w:numId="5">
    <w:abstractNumId w:val="13"/>
  </w:num>
  <w:num w:numId="6">
    <w:abstractNumId w:val="2"/>
  </w:num>
  <w:num w:numId="7">
    <w:abstractNumId w:val="5"/>
  </w:num>
  <w:num w:numId="8">
    <w:abstractNumId w:val="3"/>
  </w:num>
  <w:num w:numId="9">
    <w:abstractNumId w:val="14"/>
  </w:num>
  <w:num w:numId="10">
    <w:abstractNumId w:val="1"/>
  </w:num>
  <w:num w:numId="11">
    <w:abstractNumId w:val="19"/>
  </w:num>
  <w:num w:numId="12">
    <w:abstractNumId w:val="6"/>
  </w:num>
  <w:num w:numId="13">
    <w:abstractNumId w:val="21"/>
  </w:num>
  <w:num w:numId="14">
    <w:abstractNumId w:val="26"/>
  </w:num>
  <w:num w:numId="15">
    <w:abstractNumId w:val="12"/>
  </w:num>
  <w:num w:numId="16">
    <w:abstractNumId w:val="9"/>
  </w:num>
  <w:num w:numId="17">
    <w:abstractNumId w:val="16"/>
  </w:num>
  <w:num w:numId="18">
    <w:abstractNumId w:val="7"/>
  </w:num>
  <w:num w:numId="19">
    <w:abstractNumId w:val="10"/>
  </w:num>
  <w:num w:numId="20">
    <w:abstractNumId w:val="15"/>
  </w:num>
  <w:num w:numId="21">
    <w:abstractNumId w:val="0"/>
  </w:num>
  <w:num w:numId="22">
    <w:abstractNumId w:val="4"/>
  </w:num>
  <w:num w:numId="23">
    <w:abstractNumId w:val="20"/>
  </w:num>
  <w:num w:numId="24">
    <w:abstractNumId w:val="22"/>
  </w:num>
  <w:num w:numId="25">
    <w:abstractNumId w:val="25"/>
  </w:num>
  <w:num w:numId="26">
    <w:abstractNumId w:val="11"/>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bin Jiang">
    <w15:presenceInfo w15:providerId="AD" w15:userId="S-1-5-21-945540591-4024260831-3861152641-371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5BF5"/>
    <w:rsid w:val="0001073D"/>
    <w:rsid w:val="00010A4C"/>
    <w:rsid w:val="00010B4E"/>
    <w:rsid w:val="0001423A"/>
    <w:rsid w:val="000159F6"/>
    <w:rsid w:val="000215FF"/>
    <w:rsid w:val="00021A21"/>
    <w:rsid w:val="00022CB4"/>
    <w:rsid w:val="000249BD"/>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2645"/>
    <w:rsid w:val="00062663"/>
    <w:rsid w:val="00064DC4"/>
    <w:rsid w:val="0006748C"/>
    <w:rsid w:val="00071A7B"/>
    <w:rsid w:val="00071C29"/>
    <w:rsid w:val="00073E66"/>
    <w:rsid w:val="00074410"/>
    <w:rsid w:val="0008171A"/>
    <w:rsid w:val="00081952"/>
    <w:rsid w:val="00081CCE"/>
    <w:rsid w:val="00082DEC"/>
    <w:rsid w:val="00084E12"/>
    <w:rsid w:val="00085CA0"/>
    <w:rsid w:val="00090E31"/>
    <w:rsid w:val="00096375"/>
    <w:rsid w:val="00096C14"/>
    <w:rsid w:val="000A1F50"/>
    <w:rsid w:val="000A2311"/>
    <w:rsid w:val="000A4540"/>
    <w:rsid w:val="000A4E2A"/>
    <w:rsid w:val="000A6DED"/>
    <w:rsid w:val="000B14DD"/>
    <w:rsid w:val="000B3914"/>
    <w:rsid w:val="000B446C"/>
    <w:rsid w:val="000B50B1"/>
    <w:rsid w:val="000B5594"/>
    <w:rsid w:val="000C13D6"/>
    <w:rsid w:val="000C2851"/>
    <w:rsid w:val="000C52AD"/>
    <w:rsid w:val="000C67B2"/>
    <w:rsid w:val="000C6B1A"/>
    <w:rsid w:val="000D224B"/>
    <w:rsid w:val="000D40F2"/>
    <w:rsid w:val="000D44BD"/>
    <w:rsid w:val="000D5026"/>
    <w:rsid w:val="000D5265"/>
    <w:rsid w:val="000D57FF"/>
    <w:rsid w:val="000D78F8"/>
    <w:rsid w:val="000E01F0"/>
    <w:rsid w:val="000E1545"/>
    <w:rsid w:val="000E1A85"/>
    <w:rsid w:val="000E304B"/>
    <w:rsid w:val="000E46D8"/>
    <w:rsid w:val="000E518B"/>
    <w:rsid w:val="000E7871"/>
    <w:rsid w:val="000E7D16"/>
    <w:rsid w:val="000F0B28"/>
    <w:rsid w:val="000F0DF3"/>
    <w:rsid w:val="000F0F3B"/>
    <w:rsid w:val="000F2AAE"/>
    <w:rsid w:val="000F2BD3"/>
    <w:rsid w:val="000F3835"/>
    <w:rsid w:val="000F3B40"/>
    <w:rsid w:val="000F41EC"/>
    <w:rsid w:val="000F4FED"/>
    <w:rsid w:val="000F55F6"/>
    <w:rsid w:val="000F74F5"/>
    <w:rsid w:val="001013B0"/>
    <w:rsid w:val="00102FE7"/>
    <w:rsid w:val="001078D6"/>
    <w:rsid w:val="00112CA8"/>
    <w:rsid w:val="0011371E"/>
    <w:rsid w:val="00113BA5"/>
    <w:rsid w:val="00115063"/>
    <w:rsid w:val="00116F3E"/>
    <w:rsid w:val="001203A8"/>
    <w:rsid w:val="0012160E"/>
    <w:rsid w:val="00121B2A"/>
    <w:rsid w:val="00122A09"/>
    <w:rsid w:val="00127A69"/>
    <w:rsid w:val="00127D36"/>
    <w:rsid w:val="001304A7"/>
    <w:rsid w:val="00130A3D"/>
    <w:rsid w:val="00130DA1"/>
    <w:rsid w:val="00135FBF"/>
    <w:rsid w:val="00136B7B"/>
    <w:rsid w:val="001374AC"/>
    <w:rsid w:val="00137C40"/>
    <w:rsid w:val="00137C64"/>
    <w:rsid w:val="0014187D"/>
    <w:rsid w:val="001432F2"/>
    <w:rsid w:val="00143C06"/>
    <w:rsid w:val="00143EE1"/>
    <w:rsid w:val="001454A8"/>
    <w:rsid w:val="00150869"/>
    <w:rsid w:val="0015142C"/>
    <w:rsid w:val="00154861"/>
    <w:rsid w:val="001576DC"/>
    <w:rsid w:val="00165D2B"/>
    <w:rsid w:val="0016646A"/>
    <w:rsid w:val="001665EA"/>
    <w:rsid w:val="0017190C"/>
    <w:rsid w:val="00171DB3"/>
    <w:rsid w:val="001750EE"/>
    <w:rsid w:val="00176F0A"/>
    <w:rsid w:val="00177DF1"/>
    <w:rsid w:val="00180CF0"/>
    <w:rsid w:val="00182108"/>
    <w:rsid w:val="00182C72"/>
    <w:rsid w:val="00183264"/>
    <w:rsid w:val="00185959"/>
    <w:rsid w:val="001859E6"/>
    <w:rsid w:val="00190EEF"/>
    <w:rsid w:val="00191E4C"/>
    <w:rsid w:val="00193AE7"/>
    <w:rsid w:val="00194866"/>
    <w:rsid w:val="0019542E"/>
    <w:rsid w:val="00196034"/>
    <w:rsid w:val="00197019"/>
    <w:rsid w:val="00197730"/>
    <w:rsid w:val="001A0749"/>
    <w:rsid w:val="001A2D54"/>
    <w:rsid w:val="001A2F68"/>
    <w:rsid w:val="001A336C"/>
    <w:rsid w:val="001A3D4C"/>
    <w:rsid w:val="001A3FFF"/>
    <w:rsid w:val="001A4DBF"/>
    <w:rsid w:val="001A55B4"/>
    <w:rsid w:val="001A7B15"/>
    <w:rsid w:val="001A7FE6"/>
    <w:rsid w:val="001B1C8B"/>
    <w:rsid w:val="001B1CE4"/>
    <w:rsid w:val="001B2682"/>
    <w:rsid w:val="001B2F98"/>
    <w:rsid w:val="001B7622"/>
    <w:rsid w:val="001C2962"/>
    <w:rsid w:val="001C465D"/>
    <w:rsid w:val="001C5BCD"/>
    <w:rsid w:val="001D29F1"/>
    <w:rsid w:val="001D32D6"/>
    <w:rsid w:val="001D3A9E"/>
    <w:rsid w:val="001D461E"/>
    <w:rsid w:val="001D4FED"/>
    <w:rsid w:val="001D543D"/>
    <w:rsid w:val="001D588D"/>
    <w:rsid w:val="001D7494"/>
    <w:rsid w:val="001D7676"/>
    <w:rsid w:val="001E072B"/>
    <w:rsid w:val="001E2F5A"/>
    <w:rsid w:val="001F3DC7"/>
    <w:rsid w:val="001F768D"/>
    <w:rsid w:val="001F77D0"/>
    <w:rsid w:val="002033FC"/>
    <w:rsid w:val="00210C5B"/>
    <w:rsid w:val="002116AC"/>
    <w:rsid w:val="002127FE"/>
    <w:rsid w:val="00213ACA"/>
    <w:rsid w:val="0021457C"/>
    <w:rsid w:val="00214E2F"/>
    <w:rsid w:val="00217D43"/>
    <w:rsid w:val="0022224F"/>
    <w:rsid w:val="00225305"/>
    <w:rsid w:val="00231E79"/>
    <w:rsid w:val="00232CE9"/>
    <w:rsid w:val="0023341A"/>
    <w:rsid w:val="00235459"/>
    <w:rsid w:val="00235A8C"/>
    <w:rsid w:val="00235FD7"/>
    <w:rsid w:val="00240914"/>
    <w:rsid w:val="002425C8"/>
    <w:rsid w:val="002428C0"/>
    <w:rsid w:val="00243619"/>
    <w:rsid w:val="00243CB6"/>
    <w:rsid w:val="002452F5"/>
    <w:rsid w:val="002460B3"/>
    <w:rsid w:val="00250CBC"/>
    <w:rsid w:val="00253D95"/>
    <w:rsid w:val="00260E50"/>
    <w:rsid w:val="00263B7E"/>
    <w:rsid w:val="00264C46"/>
    <w:rsid w:val="002668AD"/>
    <w:rsid w:val="002676F0"/>
    <w:rsid w:val="00270AE4"/>
    <w:rsid w:val="002714FF"/>
    <w:rsid w:val="00273109"/>
    <w:rsid w:val="00274060"/>
    <w:rsid w:val="00274DFD"/>
    <w:rsid w:val="0027568F"/>
    <w:rsid w:val="00275818"/>
    <w:rsid w:val="00281583"/>
    <w:rsid w:val="00281A05"/>
    <w:rsid w:val="002832BB"/>
    <w:rsid w:val="00286F76"/>
    <w:rsid w:val="002936EB"/>
    <w:rsid w:val="00293B15"/>
    <w:rsid w:val="00295007"/>
    <w:rsid w:val="002A06C3"/>
    <w:rsid w:val="002A1629"/>
    <w:rsid w:val="002A266C"/>
    <w:rsid w:val="002A4B11"/>
    <w:rsid w:val="002A541A"/>
    <w:rsid w:val="002A5D0F"/>
    <w:rsid w:val="002A668A"/>
    <w:rsid w:val="002B0C25"/>
    <w:rsid w:val="002B0D87"/>
    <w:rsid w:val="002B433F"/>
    <w:rsid w:val="002B505C"/>
    <w:rsid w:val="002B50CA"/>
    <w:rsid w:val="002B545A"/>
    <w:rsid w:val="002B5902"/>
    <w:rsid w:val="002C30EB"/>
    <w:rsid w:val="002C38EC"/>
    <w:rsid w:val="002C3E77"/>
    <w:rsid w:val="002C6B40"/>
    <w:rsid w:val="002D0EBD"/>
    <w:rsid w:val="002D19AA"/>
    <w:rsid w:val="002D2606"/>
    <w:rsid w:val="002D31C3"/>
    <w:rsid w:val="002D6C66"/>
    <w:rsid w:val="002D6FB0"/>
    <w:rsid w:val="002D7A3D"/>
    <w:rsid w:val="002E1333"/>
    <w:rsid w:val="002E314D"/>
    <w:rsid w:val="002E3322"/>
    <w:rsid w:val="002E35BC"/>
    <w:rsid w:val="002E6CED"/>
    <w:rsid w:val="002F187B"/>
    <w:rsid w:val="002F3005"/>
    <w:rsid w:val="002F45E6"/>
    <w:rsid w:val="00300FAA"/>
    <w:rsid w:val="0030211A"/>
    <w:rsid w:val="00302E97"/>
    <w:rsid w:val="00303278"/>
    <w:rsid w:val="0030479B"/>
    <w:rsid w:val="003056DF"/>
    <w:rsid w:val="00305991"/>
    <w:rsid w:val="00305E1D"/>
    <w:rsid w:val="00307054"/>
    <w:rsid w:val="0031035F"/>
    <w:rsid w:val="003125B3"/>
    <w:rsid w:val="00314F14"/>
    <w:rsid w:val="00316789"/>
    <w:rsid w:val="00316ABC"/>
    <w:rsid w:val="00317864"/>
    <w:rsid w:val="003242C3"/>
    <w:rsid w:val="0032518C"/>
    <w:rsid w:val="00327300"/>
    <w:rsid w:val="0032755D"/>
    <w:rsid w:val="00332705"/>
    <w:rsid w:val="00333753"/>
    <w:rsid w:val="00335E04"/>
    <w:rsid w:val="00336C14"/>
    <w:rsid w:val="0034103A"/>
    <w:rsid w:val="003412F2"/>
    <w:rsid w:val="00341F52"/>
    <w:rsid w:val="00342CC0"/>
    <w:rsid w:val="003444EA"/>
    <w:rsid w:val="0034497B"/>
    <w:rsid w:val="00345A19"/>
    <w:rsid w:val="0035018C"/>
    <w:rsid w:val="003508DB"/>
    <w:rsid w:val="00351BCE"/>
    <w:rsid w:val="003557F2"/>
    <w:rsid w:val="00360DAC"/>
    <w:rsid w:val="00361BE7"/>
    <w:rsid w:val="00361DFB"/>
    <w:rsid w:val="00364EDD"/>
    <w:rsid w:val="00365235"/>
    <w:rsid w:val="003653AC"/>
    <w:rsid w:val="00365A27"/>
    <w:rsid w:val="003666C0"/>
    <w:rsid w:val="0036687B"/>
    <w:rsid w:val="00370EEA"/>
    <w:rsid w:val="00372286"/>
    <w:rsid w:val="00372DFC"/>
    <w:rsid w:val="003730B8"/>
    <w:rsid w:val="003738A9"/>
    <w:rsid w:val="003834EA"/>
    <w:rsid w:val="00386C4A"/>
    <w:rsid w:val="00390017"/>
    <w:rsid w:val="003914B9"/>
    <w:rsid w:val="00395F82"/>
    <w:rsid w:val="003A156D"/>
    <w:rsid w:val="003A3119"/>
    <w:rsid w:val="003A3316"/>
    <w:rsid w:val="003A42B2"/>
    <w:rsid w:val="003A5DA9"/>
    <w:rsid w:val="003A65E3"/>
    <w:rsid w:val="003A72CB"/>
    <w:rsid w:val="003B0DD6"/>
    <w:rsid w:val="003B16F6"/>
    <w:rsid w:val="003B5773"/>
    <w:rsid w:val="003C1A24"/>
    <w:rsid w:val="003C30B0"/>
    <w:rsid w:val="003C59E1"/>
    <w:rsid w:val="003D1CA8"/>
    <w:rsid w:val="003D4377"/>
    <w:rsid w:val="003D5582"/>
    <w:rsid w:val="003D5682"/>
    <w:rsid w:val="003E171B"/>
    <w:rsid w:val="003E1E92"/>
    <w:rsid w:val="003E20F0"/>
    <w:rsid w:val="003E5A12"/>
    <w:rsid w:val="003E6FD1"/>
    <w:rsid w:val="003E78EA"/>
    <w:rsid w:val="003F1CDC"/>
    <w:rsid w:val="003F378D"/>
    <w:rsid w:val="003F3EA9"/>
    <w:rsid w:val="003F7C9B"/>
    <w:rsid w:val="00400918"/>
    <w:rsid w:val="00402AB1"/>
    <w:rsid w:val="004054BB"/>
    <w:rsid w:val="004065AC"/>
    <w:rsid w:val="00410A91"/>
    <w:rsid w:val="0041103F"/>
    <w:rsid w:val="00411A53"/>
    <w:rsid w:val="00412450"/>
    <w:rsid w:val="00420912"/>
    <w:rsid w:val="00420A5B"/>
    <w:rsid w:val="00422E2A"/>
    <w:rsid w:val="00425700"/>
    <w:rsid w:val="00425FA4"/>
    <w:rsid w:val="00426786"/>
    <w:rsid w:val="004276ED"/>
    <w:rsid w:val="00427D5F"/>
    <w:rsid w:val="00430849"/>
    <w:rsid w:val="00432A58"/>
    <w:rsid w:val="00437384"/>
    <w:rsid w:val="00437432"/>
    <w:rsid w:val="00437688"/>
    <w:rsid w:val="0044149F"/>
    <w:rsid w:val="00443F17"/>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9B5"/>
    <w:rsid w:val="00476904"/>
    <w:rsid w:val="00480D61"/>
    <w:rsid w:val="00480F2B"/>
    <w:rsid w:val="00483C14"/>
    <w:rsid w:val="00483FB9"/>
    <w:rsid w:val="00484325"/>
    <w:rsid w:val="00484AD3"/>
    <w:rsid w:val="004869E1"/>
    <w:rsid w:val="00486A11"/>
    <w:rsid w:val="00495219"/>
    <w:rsid w:val="0049594F"/>
    <w:rsid w:val="00496889"/>
    <w:rsid w:val="00497C8B"/>
    <w:rsid w:val="004A0B1C"/>
    <w:rsid w:val="004A2B4F"/>
    <w:rsid w:val="004A2D80"/>
    <w:rsid w:val="004A4BA1"/>
    <w:rsid w:val="004A5488"/>
    <w:rsid w:val="004B0A77"/>
    <w:rsid w:val="004B5C03"/>
    <w:rsid w:val="004C50BE"/>
    <w:rsid w:val="004C550C"/>
    <w:rsid w:val="004C5597"/>
    <w:rsid w:val="004C55DE"/>
    <w:rsid w:val="004D0430"/>
    <w:rsid w:val="004D2179"/>
    <w:rsid w:val="004D2C33"/>
    <w:rsid w:val="004D45DC"/>
    <w:rsid w:val="004D4B23"/>
    <w:rsid w:val="004D5A75"/>
    <w:rsid w:val="004E5737"/>
    <w:rsid w:val="004E5EF7"/>
    <w:rsid w:val="004E6B26"/>
    <w:rsid w:val="004F017C"/>
    <w:rsid w:val="004F1FB6"/>
    <w:rsid w:val="004F3F02"/>
    <w:rsid w:val="004F6D53"/>
    <w:rsid w:val="004F7A98"/>
    <w:rsid w:val="0050060B"/>
    <w:rsid w:val="00502652"/>
    <w:rsid w:val="00502FE2"/>
    <w:rsid w:val="00504472"/>
    <w:rsid w:val="005046F6"/>
    <w:rsid w:val="00505FE3"/>
    <w:rsid w:val="00506062"/>
    <w:rsid w:val="0050672D"/>
    <w:rsid w:val="005077F2"/>
    <w:rsid w:val="00511D1B"/>
    <w:rsid w:val="00512BDD"/>
    <w:rsid w:val="005133FA"/>
    <w:rsid w:val="00522863"/>
    <w:rsid w:val="0052460A"/>
    <w:rsid w:val="00525B20"/>
    <w:rsid w:val="00526DC9"/>
    <w:rsid w:val="00530CFB"/>
    <w:rsid w:val="00530FE7"/>
    <w:rsid w:val="00531D6A"/>
    <w:rsid w:val="005327DA"/>
    <w:rsid w:val="005341A0"/>
    <w:rsid w:val="005349FB"/>
    <w:rsid w:val="00542496"/>
    <w:rsid w:val="0054367C"/>
    <w:rsid w:val="00543D41"/>
    <w:rsid w:val="00545A70"/>
    <w:rsid w:val="005518E9"/>
    <w:rsid w:val="00553E24"/>
    <w:rsid w:val="005544A6"/>
    <w:rsid w:val="00556173"/>
    <w:rsid w:val="0056101A"/>
    <w:rsid w:val="00564F82"/>
    <w:rsid w:val="0056658F"/>
    <w:rsid w:val="00566FBD"/>
    <w:rsid w:val="0056764C"/>
    <w:rsid w:val="005702E8"/>
    <w:rsid w:val="00571EBF"/>
    <w:rsid w:val="00572817"/>
    <w:rsid w:val="00574A41"/>
    <w:rsid w:val="005766EC"/>
    <w:rsid w:val="005770A5"/>
    <w:rsid w:val="00580188"/>
    <w:rsid w:val="00580879"/>
    <w:rsid w:val="00585D61"/>
    <w:rsid w:val="00587475"/>
    <w:rsid w:val="00587B09"/>
    <w:rsid w:val="00591820"/>
    <w:rsid w:val="00591E10"/>
    <w:rsid w:val="00592EA3"/>
    <w:rsid w:val="0059545E"/>
    <w:rsid w:val="00595894"/>
    <w:rsid w:val="00595DBB"/>
    <w:rsid w:val="005A0E25"/>
    <w:rsid w:val="005A2099"/>
    <w:rsid w:val="005A38C4"/>
    <w:rsid w:val="005A42D6"/>
    <w:rsid w:val="005A45E3"/>
    <w:rsid w:val="005A6C28"/>
    <w:rsid w:val="005B0557"/>
    <w:rsid w:val="005B2AF8"/>
    <w:rsid w:val="005B4354"/>
    <w:rsid w:val="005B4CD1"/>
    <w:rsid w:val="005B5D6D"/>
    <w:rsid w:val="005B790B"/>
    <w:rsid w:val="005B7C5F"/>
    <w:rsid w:val="005B7EB8"/>
    <w:rsid w:val="005C16F6"/>
    <w:rsid w:val="005C2763"/>
    <w:rsid w:val="005C33A6"/>
    <w:rsid w:val="005C4074"/>
    <w:rsid w:val="005C40E5"/>
    <w:rsid w:val="005C4895"/>
    <w:rsid w:val="005C632F"/>
    <w:rsid w:val="005D1B00"/>
    <w:rsid w:val="005D39BA"/>
    <w:rsid w:val="005D5345"/>
    <w:rsid w:val="005D75CA"/>
    <w:rsid w:val="005E3CE1"/>
    <w:rsid w:val="005E4A7E"/>
    <w:rsid w:val="005F0F15"/>
    <w:rsid w:val="005F2DC1"/>
    <w:rsid w:val="005F694A"/>
    <w:rsid w:val="00602C5F"/>
    <w:rsid w:val="0060561B"/>
    <w:rsid w:val="00607454"/>
    <w:rsid w:val="006079ED"/>
    <w:rsid w:val="00607A54"/>
    <w:rsid w:val="00612714"/>
    <w:rsid w:val="0061392A"/>
    <w:rsid w:val="00622AD2"/>
    <w:rsid w:val="00622B33"/>
    <w:rsid w:val="00624D00"/>
    <w:rsid w:val="006254A2"/>
    <w:rsid w:val="00626E7D"/>
    <w:rsid w:val="00632DB3"/>
    <w:rsid w:val="00633855"/>
    <w:rsid w:val="006339B7"/>
    <w:rsid w:val="0063486D"/>
    <w:rsid w:val="00637B01"/>
    <w:rsid w:val="006416FE"/>
    <w:rsid w:val="006449C8"/>
    <w:rsid w:val="00646622"/>
    <w:rsid w:val="00650B80"/>
    <w:rsid w:val="006527A9"/>
    <w:rsid w:val="0065322D"/>
    <w:rsid w:val="0065380F"/>
    <w:rsid w:val="00654687"/>
    <w:rsid w:val="00655D34"/>
    <w:rsid w:val="00655DA3"/>
    <w:rsid w:val="00657AB4"/>
    <w:rsid w:val="00660122"/>
    <w:rsid w:val="006606D0"/>
    <w:rsid w:val="0066082F"/>
    <w:rsid w:val="00660DF3"/>
    <w:rsid w:val="00662BE3"/>
    <w:rsid w:val="006677EC"/>
    <w:rsid w:val="00671F5F"/>
    <w:rsid w:val="00676047"/>
    <w:rsid w:val="0067689B"/>
    <w:rsid w:val="00681A87"/>
    <w:rsid w:val="00682EBF"/>
    <w:rsid w:val="00683910"/>
    <w:rsid w:val="006861B3"/>
    <w:rsid w:val="00687C80"/>
    <w:rsid w:val="00687CAE"/>
    <w:rsid w:val="00690E5D"/>
    <w:rsid w:val="006911E9"/>
    <w:rsid w:val="00692491"/>
    <w:rsid w:val="006A0E3B"/>
    <w:rsid w:val="006A15B8"/>
    <w:rsid w:val="006A19AC"/>
    <w:rsid w:val="006A297C"/>
    <w:rsid w:val="006A3581"/>
    <w:rsid w:val="006A65D8"/>
    <w:rsid w:val="006A6934"/>
    <w:rsid w:val="006A6E4D"/>
    <w:rsid w:val="006A7D51"/>
    <w:rsid w:val="006B32B7"/>
    <w:rsid w:val="006B4279"/>
    <w:rsid w:val="006B4E43"/>
    <w:rsid w:val="006B57D2"/>
    <w:rsid w:val="006B5899"/>
    <w:rsid w:val="006B6D09"/>
    <w:rsid w:val="006B73DE"/>
    <w:rsid w:val="006C101F"/>
    <w:rsid w:val="006C3A42"/>
    <w:rsid w:val="006C4195"/>
    <w:rsid w:val="006C4529"/>
    <w:rsid w:val="006C486A"/>
    <w:rsid w:val="006C55C6"/>
    <w:rsid w:val="006C5AFA"/>
    <w:rsid w:val="006C72F3"/>
    <w:rsid w:val="006D0AD6"/>
    <w:rsid w:val="006D0ED2"/>
    <w:rsid w:val="006D2813"/>
    <w:rsid w:val="006D3BC6"/>
    <w:rsid w:val="006D43D9"/>
    <w:rsid w:val="006D470F"/>
    <w:rsid w:val="006D6477"/>
    <w:rsid w:val="006D7115"/>
    <w:rsid w:val="006E120A"/>
    <w:rsid w:val="006E1C82"/>
    <w:rsid w:val="006E3B15"/>
    <w:rsid w:val="006E50E5"/>
    <w:rsid w:val="006E554B"/>
    <w:rsid w:val="006F0F53"/>
    <w:rsid w:val="006F1879"/>
    <w:rsid w:val="006F1CCD"/>
    <w:rsid w:val="006F7457"/>
    <w:rsid w:val="00700D50"/>
    <w:rsid w:val="007016C6"/>
    <w:rsid w:val="0070202C"/>
    <w:rsid w:val="007047A3"/>
    <w:rsid w:val="00706350"/>
    <w:rsid w:val="0070788D"/>
    <w:rsid w:val="00710CFD"/>
    <w:rsid w:val="007150E6"/>
    <w:rsid w:val="00716943"/>
    <w:rsid w:val="00720300"/>
    <w:rsid w:val="00721501"/>
    <w:rsid w:val="00722A34"/>
    <w:rsid w:val="00723B0B"/>
    <w:rsid w:val="00725C14"/>
    <w:rsid w:val="0072678A"/>
    <w:rsid w:val="007269FB"/>
    <w:rsid w:val="0073365C"/>
    <w:rsid w:val="00735067"/>
    <w:rsid w:val="0073515F"/>
    <w:rsid w:val="00735E65"/>
    <w:rsid w:val="007409FE"/>
    <w:rsid w:val="00742465"/>
    <w:rsid w:val="00745257"/>
    <w:rsid w:val="00745CD2"/>
    <w:rsid w:val="00746654"/>
    <w:rsid w:val="0075055E"/>
    <w:rsid w:val="007506B4"/>
    <w:rsid w:val="0076100D"/>
    <w:rsid w:val="00761978"/>
    <w:rsid w:val="007624A2"/>
    <w:rsid w:val="00762CD3"/>
    <w:rsid w:val="0076741A"/>
    <w:rsid w:val="00772A03"/>
    <w:rsid w:val="00774766"/>
    <w:rsid w:val="007760D7"/>
    <w:rsid w:val="007774C6"/>
    <w:rsid w:val="007777E9"/>
    <w:rsid w:val="0077799F"/>
    <w:rsid w:val="00781984"/>
    <w:rsid w:val="00782476"/>
    <w:rsid w:val="00783F3F"/>
    <w:rsid w:val="00785127"/>
    <w:rsid w:val="00786EAE"/>
    <w:rsid w:val="007871A8"/>
    <w:rsid w:val="00787C3B"/>
    <w:rsid w:val="00787F45"/>
    <w:rsid w:val="00793F5F"/>
    <w:rsid w:val="0079532A"/>
    <w:rsid w:val="007A275F"/>
    <w:rsid w:val="007A49B7"/>
    <w:rsid w:val="007A4F6F"/>
    <w:rsid w:val="007A5CB3"/>
    <w:rsid w:val="007A7FA1"/>
    <w:rsid w:val="007B0C54"/>
    <w:rsid w:val="007B1859"/>
    <w:rsid w:val="007B58BC"/>
    <w:rsid w:val="007C0075"/>
    <w:rsid w:val="007C09D6"/>
    <w:rsid w:val="007C4336"/>
    <w:rsid w:val="007C7ED8"/>
    <w:rsid w:val="007C7F8A"/>
    <w:rsid w:val="007D530D"/>
    <w:rsid w:val="007D5C9E"/>
    <w:rsid w:val="007D6000"/>
    <w:rsid w:val="007D767E"/>
    <w:rsid w:val="007D7C89"/>
    <w:rsid w:val="007E158B"/>
    <w:rsid w:val="007E4269"/>
    <w:rsid w:val="007E76C9"/>
    <w:rsid w:val="007F0ABF"/>
    <w:rsid w:val="007F16E4"/>
    <w:rsid w:val="007F2483"/>
    <w:rsid w:val="007F3030"/>
    <w:rsid w:val="007F7024"/>
    <w:rsid w:val="008034F8"/>
    <w:rsid w:val="00806BE8"/>
    <w:rsid w:val="008105B3"/>
    <w:rsid w:val="00813818"/>
    <w:rsid w:val="00813C68"/>
    <w:rsid w:val="008162A7"/>
    <w:rsid w:val="0082380C"/>
    <w:rsid w:val="00827B30"/>
    <w:rsid w:val="008312F3"/>
    <w:rsid w:val="00832101"/>
    <w:rsid w:val="0083437B"/>
    <w:rsid w:val="00836460"/>
    <w:rsid w:val="0083773A"/>
    <w:rsid w:val="008377D8"/>
    <w:rsid w:val="0084042E"/>
    <w:rsid w:val="008419FC"/>
    <w:rsid w:val="008437F1"/>
    <w:rsid w:val="00843A9E"/>
    <w:rsid w:val="00843BB8"/>
    <w:rsid w:val="008460DE"/>
    <w:rsid w:val="008500F4"/>
    <w:rsid w:val="00857EE9"/>
    <w:rsid w:val="008607C0"/>
    <w:rsid w:val="0086303B"/>
    <w:rsid w:val="00866134"/>
    <w:rsid w:val="00866C16"/>
    <w:rsid w:val="00870F86"/>
    <w:rsid w:val="00873538"/>
    <w:rsid w:val="00880B3A"/>
    <w:rsid w:val="00882541"/>
    <w:rsid w:val="00886224"/>
    <w:rsid w:val="00886334"/>
    <w:rsid w:val="00890540"/>
    <w:rsid w:val="008923DD"/>
    <w:rsid w:val="008A003C"/>
    <w:rsid w:val="008A0899"/>
    <w:rsid w:val="008A1820"/>
    <w:rsid w:val="008A3895"/>
    <w:rsid w:val="008B1D31"/>
    <w:rsid w:val="008B2738"/>
    <w:rsid w:val="008B66E8"/>
    <w:rsid w:val="008B6EC4"/>
    <w:rsid w:val="008B7A49"/>
    <w:rsid w:val="008C0E97"/>
    <w:rsid w:val="008C38AB"/>
    <w:rsid w:val="008C3A04"/>
    <w:rsid w:val="008C409E"/>
    <w:rsid w:val="008C6E80"/>
    <w:rsid w:val="008D01D3"/>
    <w:rsid w:val="008D0955"/>
    <w:rsid w:val="008D4DD0"/>
    <w:rsid w:val="008D67FD"/>
    <w:rsid w:val="008E09CE"/>
    <w:rsid w:val="008E21CF"/>
    <w:rsid w:val="008E381C"/>
    <w:rsid w:val="008E3A0E"/>
    <w:rsid w:val="008E6EBC"/>
    <w:rsid w:val="008E7BF7"/>
    <w:rsid w:val="008E7EF4"/>
    <w:rsid w:val="008F07EB"/>
    <w:rsid w:val="008F0D32"/>
    <w:rsid w:val="008F104B"/>
    <w:rsid w:val="008F69CC"/>
    <w:rsid w:val="009008BF"/>
    <w:rsid w:val="00900B07"/>
    <w:rsid w:val="00901BEC"/>
    <w:rsid w:val="00902F4B"/>
    <w:rsid w:val="00905E7C"/>
    <w:rsid w:val="00905F82"/>
    <w:rsid w:val="00911470"/>
    <w:rsid w:val="00912434"/>
    <w:rsid w:val="00914304"/>
    <w:rsid w:val="00914B88"/>
    <w:rsid w:val="00916E46"/>
    <w:rsid w:val="00917FE8"/>
    <w:rsid w:val="009217E2"/>
    <w:rsid w:val="00922F86"/>
    <w:rsid w:val="009230CC"/>
    <w:rsid w:val="00924A3D"/>
    <w:rsid w:val="00926142"/>
    <w:rsid w:val="009265EF"/>
    <w:rsid w:val="00932276"/>
    <w:rsid w:val="00937B9E"/>
    <w:rsid w:val="00937DB4"/>
    <w:rsid w:val="009539F1"/>
    <w:rsid w:val="009561D2"/>
    <w:rsid w:val="00964121"/>
    <w:rsid w:val="009652B5"/>
    <w:rsid w:val="00965D23"/>
    <w:rsid w:val="00967D71"/>
    <w:rsid w:val="00970B7A"/>
    <w:rsid w:val="00970E50"/>
    <w:rsid w:val="00972531"/>
    <w:rsid w:val="0097357B"/>
    <w:rsid w:val="00975477"/>
    <w:rsid w:val="009770CA"/>
    <w:rsid w:val="0098057B"/>
    <w:rsid w:val="00980639"/>
    <w:rsid w:val="00981D0F"/>
    <w:rsid w:val="00983E2F"/>
    <w:rsid w:val="009843E2"/>
    <w:rsid w:val="00984ECC"/>
    <w:rsid w:val="00985468"/>
    <w:rsid w:val="0099068F"/>
    <w:rsid w:val="00991A22"/>
    <w:rsid w:val="00991A23"/>
    <w:rsid w:val="00994CEE"/>
    <w:rsid w:val="009A0E15"/>
    <w:rsid w:val="009A0EE4"/>
    <w:rsid w:val="009A189D"/>
    <w:rsid w:val="009A228D"/>
    <w:rsid w:val="009A437B"/>
    <w:rsid w:val="009B0B7B"/>
    <w:rsid w:val="009B28D4"/>
    <w:rsid w:val="009B3E20"/>
    <w:rsid w:val="009B4BB6"/>
    <w:rsid w:val="009B4BE1"/>
    <w:rsid w:val="009B5298"/>
    <w:rsid w:val="009B6A02"/>
    <w:rsid w:val="009B7E71"/>
    <w:rsid w:val="009C20CB"/>
    <w:rsid w:val="009C51AA"/>
    <w:rsid w:val="009C5E68"/>
    <w:rsid w:val="009C65E9"/>
    <w:rsid w:val="009C6ACA"/>
    <w:rsid w:val="009D06EB"/>
    <w:rsid w:val="009D1F70"/>
    <w:rsid w:val="009D654A"/>
    <w:rsid w:val="009D7C55"/>
    <w:rsid w:val="009D7E5E"/>
    <w:rsid w:val="009E1210"/>
    <w:rsid w:val="009E4428"/>
    <w:rsid w:val="009E4B94"/>
    <w:rsid w:val="009E59EB"/>
    <w:rsid w:val="009F28C2"/>
    <w:rsid w:val="009F3055"/>
    <w:rsid w:val="009F43AF"/>
    <w:rsid w:val="009F543C"/>
    <w:rsid w:val="009F5E5D"/>
    <w:rsid w:val="009F7F2E"/>
    <w:rsid w:val="00A023FB"/>
    <w:rsid w:val="00A02A6C"/>
    <w:rsid w:val="00A02C88"/>
    <w:rsid w:val="00A02CC8"/>
    <w:rsid w:val="00A036A8"/>
    <w:rsid w:val="00A03F4E"/>
    <w:rsid w:val="00A10860"/>
    <w:rsid w:val="00A13485"/>
    <w:rsid w:val="00A152EC"/>
    <w:rsid w:val="00A15DDE"/>
    <w:rsid w:val="00A212AF"/>
    <w:rsid w:val="00A22293"/>
    <w:rsid w:val="00A22791"/>
    <w:rsid w:val="00A22B28"/>
    <w:rsid w:val="00A232DB"/>
    <w:rsid w:val="00A23695"/>
    <w:rsid w:val="00A2510D"/>
    <w:rsid w:val="00A25B27"/>
    <w:rsid w:val="00A270C3"/>
    <w:rsid w:val="00A27549"/>
    <w:rsid w:val="00A319E2"/>
    <w:rsid w:val="00A3211F"/>
    <w:rsid w:val="00A33C00"/>
    <w:rsid w:val="00A33F01"/>
    <w:rsid w:val="00A3423D"/>
    <w:rsid w:val="00A35BD7"/>
    <w:rsid w:val="00A367FA"/>
    <w:rsid w:val="00A36B2C"/>
    <w:rsid w:val="00A4078D"/>
    <w:rsid w:val="00A4156C"/>
    <w:rsid w:val="00A442CE"/>
    <w:rsid w:val="00A55156"/>
    <w:rsid w:val="00A5702F"/>
    <w:rsid w:val="00A5784D"/>
    <w:rsid w:val="00A67A7A"/>
    <w:rsid w:val="00A70365"/>
    <w:rsid w:val="00A722E9"/>
    <w:rsid w:val="00A77E3E"/>
    <w:rsid w:val="00A83753"/>
    <w:rsid w:val="00A83949"/>
    <w:rsid w:val="00A871A1"/>
    <w:rsid w:val="00A87ED2"/>
    <w:rsid w:val="00AA1183"/>
    <w:rsid w:val="00AA23AE"/>
    <w:rsid w:val="00AB070B"/>
    <w:rsid w:val="00AB291E"/>
    <w:rsid w:val="00AB4840"/>
    <w:rsid w:val="00AB6D47"/>
    <w:rsid w:val="00AC1D3D"/>
    <w:rsid w:val="00AC38CC"/>
    <w:rsid w:val="00AC3BA7"/>
    <w:rsid w:val="00AC6862"/>
    <w:rsid w:val="00AC6CDD"/>
    <w:rsid w:val="00AD1674"/>
    <w:rsid w:val="00AD202F"/>
    <w:rsid w:val="00AD27D5"/>
    <w:rsid w:val="00AD29E5"/>
    <w:rsid w:val="00AD53B4"/>
    <w:rsid w:val="00AD6AE9"/>
    <w:rsid w:val="00AE6F16"/>
    <w:rsid w:val="00AE7837"/>
    <w:rsid w:val="00AE7A4E"/>
    <w:rsid w:val="00AF0229"/>
    <w:rsid w:val="00AF1F2D"/>
    <w:rsid w:val="00AF2365"/>
    <w:rsid w:val="00AF289C"/>
    <w:rsid w:val="00AF430C"/>
    <w:rsid w:val="00AF484A"/>
    <w:rsid w:val="00B0088B"/>
    <w:rsid w:val="00B01262"/>
    <w:rsid w:val="00B01989"/>
    <w:rsid w:val="00B024F4"/>
    <w:rsid w:val="00B05A3D"/>
    <w:rsid w:val="00B06E8D"/>
    <w:rsid w:val="00B114DE"/>
    <w:rsid w:val="00B11A82"/>
    <w:rsid w:val="00B12422"/>
    <w:rsid w:val="00B12C43"/>
    <w:rsid w:val="00B1436F"/>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F92"/>
    <w:rsid w:val="00B53796"/>
    <w:rsid w:val="00B540A3"/>
    <w:rsid w:val="00B567A8"/>
    <w:rsid w:val="00B57139"/>
    <w:rsid w:val="00B57AC4"/>
    <w:rsid w:val="00B61485"/>
    <w:rsid w:val="00B61987"/>
    <w:rsid w:val="00B61B66"/>
    <w:rsid w:val="00B6479C"/>
    <w:rsid w:val="00B64D1F"/>
    <w:rsid w:val="00B65E1B"/>
    <w:rsid w:val="00B72552"/>
    <w:rsid w:val="00B76A5F"/>
    <w:rsid w:val="00B76C20"/>
    <w:rsid w:val="00B8008F"/>
    <w:rsid w:val="00B82EEC"/>
    <w:rsid w:val="00B856F6"/>
    <w:rsid w:val="00B861A8"/>
    <w:rsid w:val="00B8720A"/>
    <w:rsid w:val="00B91704"/>
    <w:rsid w:val="00B94AC9"/>
    <w:rsid w:val="00B9618C"/>
    <w:rsid w:val="00B975B7"/>
    <w:rsid w:val="00BA0122"/>
    <w:rsid w:val="00BA1763"/>
    <w:rsid w:val="00BA5518"/>
    <w:rsid w:val="00BA5A77"/>
    <w:rsid w:val="00BA6452"/>
    <w:rsid w:val="00BA65D1"/>
    <w:rsid w:val="00BA7BC5"/>
    <w:rsid w:val="00BB0DFB"/>
    <w:rsid w:val="00BB5511"/>
    <w:rsid w:val="00BB581F"/>
    <w:rsid w:val="00BB5FEA"/>
    <w:rsid w:val="00BB6D2A"/>
    <w:rsid w:val="00BC0CA0"/>
    <w:rsid w:val="00BC1B1D"/>
    <w:rsid w:val="00BC23F3"/>
    <w:rsid w:val="00BC2A83"/>
    <w:rsid w:val="00BC31C1"/>
    <w:rsid w:val="00BC3380"/>
    <w:rsid w:val="00BC3BCB"/>
    <w:rsid w:val="00BC4585"/>
    <w:rsid w:val="00BD2393"/>
    <w:rsid w:val="00BD4FE4"/>
    <w:rsid w:val="00BD721E"/>
    <w:rsid w:val="00BD7882"/>
    <w:rsid w:val="00BD7D0F"/>
    <w:rsid w:val="00BE1B6C"/>
    <w:rsid w:val="00BE2573"/>
    <w:rsid w:val="00BE27FD"/>
    <w:rsid w:val="00BF2AD1"/>
    <w:rsid w:val="00BF2C83"/>
    <w:rsid w:val="00BF3DBB"/>
    <w:rsid w:val="00BF4CAF"/>
    <w:rsid w:val="00BF631F"/>
    <w:rsid w:val="00C01DF0"/>
    <w:rsid w:val="00C02590"/>
    <w:rsid w:val="00C02995"/>
    <w:rsid w:val="00C03425"/>
    <w:rsid w:val="00C05F97"/>
    <w:rsid w:val="00C0657D"/>
    <w:rsid w:val="00C13B11"/>
    <w:rsid w:val="00C177D7"/>
    <w:rsid w:val="00C179F8"/>
    <w:rsid w:val="00C220CF"/>
    <w:rsid w:val="00C23F14"/>
    <w:rsid w:val="00C2781A"/>
    <w:rsid w:val="00C34112"/>
    <w:rsid w:val="00C355D2"/>
    <w:rsid w:val="00C357ED"/>
    <w:rsid w:val="00C44A11"/>
    <w:rsid w:val="00C468EF"/>
    <w:rsid w:val="00C51CC9"/>
    <w:rsid w:val="00C51FB4"/>
    <w:rsid w:val="00C54211"/>
    <w:rsid w:val="00C5558C"/>
    <w:rsid w:val="00C56990"/>
    <w:rsid w:val="00C60592"/>
    <w:rsid w:val="00C62F11"/>
    <w:rsid w:val="00C80F60"/>
    <w:rsid w:val="00C81B90"/>
    <w:rsid w:val="00C8353C"/>
    <w:rsid w:val="00C8376C"/>
    <w:rsid w:val="00C85C45"/>
    <w:rsid w:val="00C867C1"/>
    <w:rsid w:val="00C912BB"/>
    <w:rsid w:val="00C95D03"/>
    <w:rsid w:val="00C96F62"/>
    <w:rsid w:val="00C9713A"/>
    <w:rsid w:val="00CA1CE8"/>
    <w:rsid w:val="00CA1FA6"/>
    <w:rsid w:val="00CA1FBF"/>
    <w:rsid w:val="00CA5978"/>
    <w:rsid w:val="00CB2076"/>
    <w:rsid w:val="00CB3515"/>
    <w:rsid w:val="00CB6096"/>
    <w:rsid w:val="00CB6847"/>
    <w:rsid w:val="00CB6AD5"/>
    <w:rsid w:val="00CB6F5F"/>
    <w:rsid w:val="00CC08B5"/>
    <w:rsid w:val="00CC1793"/>
    <w:rsid w:val="00CC3F23"/>
    <w:rsid w:val="00CC41CD"/>
    <w:rsid w:val="00CD0C5E"/>
    <w:rsid w:val="00CD1BA2"/>
    <w:rsid w:val="00CD2254"/>
    <w:rsid w:val="00CD32F4"/>
    <w:rsid w:val="00CD4A1F"/>
    <w:rsid w:val="00CE1601"/>
    <w:rsid w:val="00CE1667"/>
    <w:rsid w:val="00CE18F9"/>
    <w:rsid w:val="00CE2C8D"/>
    <w:rsid w:val="00CE2E1A"/>
    <w:rsid w:val="00CE360B"/>
    <w:rsid w:val="00CE48A6"/>
    <w:rsid w:val="00CE64CE"/>
    <w:rsid w:val="00CF00DE"/>
    <w:rsid w:val="00CF34E2"/>
    <w:rsid w:val="00CF5179"/>
    <w:rsid w:val="00D003BA"/>
    <w:rsid w:val="00D0104B"/>
    <w:rsid w:val="00D02628"/>
    <w:rsid w:val="00D0470A"/>
    <w:rsid w:val="00D07260"/>
    <w:rsid w:val="00D10CAA"/>
    <w:rsid w:val="00D1386C"/>
    <w:rsid w:val="00D143ED"/>
    <w:rsid w:val="00D15BBC"/>
    <w:rsid w:val="00D17C93"/>
    <w:rsid w:val="00D20D92"/>
    <w:rsid w:val="00D21DF6"/>
    <w:rsid w:val="00D22794"/>
    <w:rsid w:val="00D33C8A"/>
    <w:rsid w:val="00D34C0D"/>
    <w:rsid w:val="00D3718A"/>
    <w:rsid w:val="00D402E3"/>
    <w:rsid w:val="00D41C04"/>
    <w:rsid w:val="00D41E4C"/>
    <w:rsid w:val="00D44ED6"/>
    <w:rsid w:val="00D45AC8"/>
    <w:rsid w:val="00D465A4"/>
    <w:rsid w:val="00D46B5E"/>
    <w:rsid w:val="00D47935"/>
    <w:rsid w:val="00D503FF"/>
    <w:rsid w:val="00D505FB"/>
    <w:rsid w:val="00D5164E"/>
    <w:rsid w:val="00D51DD2"/>
    <w:rsid w:val="00D53256"/>
    <w:rsid w:val="00D53968"/>
    <w:rsid w:val="00D55F35"/>
    <w:rsid w:val="00D63B5B"/>
    <w:rsid w:val="00D66185"/>
    <w:rsid w:val="00D701A2"/>
    <w:rsid w:val="00D718FD"/>
    <w:rsid w:val="00D72DFC"/>
    <w:rsid w:val="00D74B83"/>
    <w:rsid w:val="00D75B28"/>
    <w:rsid w:val="00D81D26"/>
    <w:rsid w:val="00D85E3F"/>
    <w:rsid w:val="00D87DFB"/>
    <w:rsid w:val="00D95E0C"/>
    <w:rsid w:val="00D96CB4"/>
    <w:rsid w:val="00DA0051"/>
    <w:rsid w:val="00DA0A93"/>
    <w:rsid w:val="00DA4C50"/>
    <w:rsid w:val="00DA6124"/>
    <w:rsid w:val="00DA6222"/>
    <w:rsid w:val="00DA71B8"/>
    <w:rsid w:val="00DB2B4D"/>
    <w:rsid w:val="00DC0973"/>
    <w:rsid w:val="00DC1779"/>
    <w:rsid w:val="00DC240B"/>
    <w:rsid w:val="00DC26DE"/>
    <w:rsid w:val="00DC2CF0"/>
    <w:rsid w:val="00DC36C7"/>
    <w:rsid w:val="00DC3E80"/>
    <w:rsid w:val="00DC4AC9"/>
    <w:rsid w:val="00DC552A"/>
    <w:rsid w:val="00DC6142"/>
    <w:rsid w:val="00DC67BE"/>
    <w:rsid w:val="00DD1F0A"/>
    <w:rsid w:val="00DD3F85"/>
    <w:rsid w:val="00DD6D1A"/>
    <w:rsid w:val="00DD76ED"/>
    <w:rsid w:val="00DE06BF"/>
    <w:rsid w:val="00DE3A52"/>
    <w:rsid w:val="00DE3CA3"/>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DB7"/>
    <w:rsid w:val="00E23C07"/>
    <w:rsid w:val="00E23C19"/>
    <w:rsid w:val="00E23FA6"/>
    <w:rsid w:val="00E240C4"/>
    <w:rsid w:val="00E24798"/>
    <w:rsid w:val="00E257C7"/>
    <w:rsid w:val="00E31C55"/>
    <w:rsid w:val="00E32D5D"/>
    <w:rsid w:val="00E33CF8"/>
    <w:rsid w:val="00E36C9F"/>
    <w:rsid w:val="00E37166"/>
    <w:rsid w:val="00E41F02"/>
    <w:rsid w:val="00E47A3D"/>
    <w:rsid w:val="00E47DD6"/>
    <w:rsid w:val="00E514E0"/>
    <w:rsid w:val="00E52542"/>
    <w:rsid w:val="00E5289C"/>
    <w:rsid w:val="00E52C37"/>
    <w:rsid w:val="00E53D0E"/>
    <w:rsid w:val="00E53E42"/>
    <w:rsid w:val="00E54619"/>
    <w:rsid w:val="00E572CE"/>
    <w:rsid w:val="00E575BB"/>
    <w:rsid w:val="00E6164D"/>
    <w:rsid w:val="00E61C52"/>
    <w:rsid w:val="00E642DC"/>
    <w:rsid w:val="00E64A31"/>
    <w:rsid w:val="00E6536E"/>
    <w:rsid w:val="00E66808"/>
    <w:rsid w:val="00E676B2"/>
    <w:rsid w:val="00E714C9"/>
    <w:rsid w:val="00E740E3"/>
    <w:rsid w:val="00E76DED"/>
    <w:rsid w:val="00E80D4A"/>
    <w:rsid w:val="00E8292D"/>
    <w:rsid w:val="00E82C2E"/>
    <w:rsid w:val="00E83725"/>
    <w:rsid w:val="00E8469B"/>
    <w:rsid w:val="00E86327"/>
    <w:rsid w:val="00E94323"/>
    <w:rsid w:val="00E95B81"/>
    <w:rsid w:val="00E96C52"/>
    <w:rsid w:val="00E97B2B"/>
    <w:rsid w:val="00E97C36"/>
    <w:rsid w:val="00EA08A6"/>
    <w:rsid w:val="00EA173C"/>
    <w:rsid w:val="00EA4D8D"/>
    <w:rsid w:val="00EA68AD"/>
    <w:rsid w:val="00EB2AFB"/>
    <w:rsid w:val="00EB4FAB"/>
    <w:rsid w:val="00EB7592"/>
    <w:rsid w:val="00EC1B70"/>
    <w:rsid w:val="00EC3454"/>
    <w:rsid w:val="00EC39E2"/>
    <w:rsid w:val="00EC4292"/>
    <w:rsid w:val="00EC5989"/>
    <w:rsid w:val="00EC7140"/>
    <w:rsid w:val="00EC7CE3"/>
    <w:rsid w:val="00ED0481"/>
    <w:rsid w:val="00ED20E1"/>
    <w:rsid w:val="00ED346E"/>
    <w:rsid w:val="00ED3E27"/>
    <w:rsid w:val="00ED66CD"/>
    <w:rsid w:val="00EE3628"/>
    <w:rsid w:val="00EE46D3"/>
    <w:rsid w:val="00EE4A83"/>
    <w:rsid w:val="00EE6504"/>
    <w:rsid w:val="00EF3434"/>
    <w:rsid w:val="00EF4481"/>
    <w:rsid w:val="00F00231"/>
    <w:rsid w:val="00F04D8A"/>
    <w:rsid w:val="00F056F6"/>
    <w:rsid w:val="00F13857"/>
    <w:rsid w:val="00F169C8"/>
    <w:rsid w:val="00F16B1C"/>
    <w:rsid w:val="00F1715A"/>
    <w:rsid w:val="00F201AF"/>
    <w:rsid w:val="00F21407"/>
    <w:rsid w:val="00F21C62"/>
    <w:rsid w:val="00F26BF5"/>
    <w:rsid w:val="00F271B6"/>
    <w:rsid w:val="00F4139C"/>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138D"/>
    <w:rsid w:val="00F62B08"/>
    <w:rsid w:val="00F63AE7"/>
    <w:rsid w:val="00F72D97"/>
    <w:rsid w:val="00F748ED"/>
    <w:rsid w:val="00F74CC7"/>
    <w:rsid w:val="00F77E82"/>
    <w:rsid w:val="00F821BA"/>
    <w:rsid w:val="00F82FF7"/>
    <w:rsid w:val="00F85204"/>
    <w:rsid w:val="00F86232"/>
    <w:rsid w:val="00F87B54"/>
    <w:rsid w:val="00F91F32"/>
    <w:rsid w:val="00F96E83"/>
    <w:rsid w:val="00FA16DF"/>
    <w:rsid w:val="00FA46E7"/>
    <w:rsid w:val="00FA5DFB"/>
    <w:rsid w:val="00FA6258"/>
    <w:rsid w:val="00FA79EF"/>
    <w:rsid w:val="00FB2526"/>
    <w:rsid w:val="00FB7CF0"/>
    <w:rsid w:val="00FC4259"/>
    <w:rsid w:val="00FC497F"/>
    <w:rsid w:val="00FC6F23"/>
    <w:rsid w:val="00FC7551"/>
    <w:rsid w:val="00FD0D65"/>
    <w:rsid w:val="00FD3AB4"/>
    <w:rsid w:val="00FD40F1"/>
    <w:rsid w:val="00FD4580"/>
    <w:rsid w:val="00FD5A22"/>
    <w:rsid w:val="00FE1117"/>
    <w:rsid w:val="00FE1C50"/>
    <w:rsid w:val="00FE1E18"/>
    <w:rsid w:val="00FF0F0E"/>
    <w:rsid w:val="00FF5C74"/>
    <w:rsid w:val="00FF5CB5"/>
    <w:rsid w:val="00FF6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E8CDC"/>
  <w15:chartTrackingRefBased/>
  <w15:docId w15:val="{DCADECD2-CBD0-4C33-B816-EF6571CC1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7C64"/>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 w:type="character" w:customStyle="1" w:styleId="mi">
    <w:name w:val="mi"/>
    <w:basedOn w:val="DefaultParagraphFont"/>
    <w:rsid w:val="006F1CCD"/>
  </w:style>
  <w:style w:type="character" w:customStyle="1" w:styleId="mo">
    <w:name w:val="mo"/>
    <w:basedOn w:val="DefaultParagraphFont"/>
    <w:rsid w:val="006F1CCD"/>
  </w:style>
  <w:style w:type="character" w:customStyle="1" w:styleId="mn">
    <w:name w:val="mn"/>
    <w:basedOn w:val="DefaultParagraphFont"/>
    <w:rsid w:val="006F1CCD"/>
  </w:style>
  <w:style w:type="paragraph" w:styleId="NormalWeb">
    <w:name w:val="Normal (Web)"/>
    <w:basedOn w:val="Normal"/>
    <w:uiPriority w:val="99"/>
    <w:semiHidden/>
    <w:unhideWhenUsed/>
    <w:rsid w:val="00BC3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1">
    <w:name w:val="B1 Char1"/>
    <w:link w:val="B1"/>
    <w:locked/>
    <w:rsid w:val="00657AB4"/>
    <w:rPr>
      <w:rFonts w:ascii="Times New Roman" w:eastAsia="Times New Roman" w:hAnsi="Times New Roman" w:cs="Times New Roman"/>
      <w:lang w:val="en-GB" w:eastAsia="en-GB"/>
    </w:rPr>
  </w:style>
  <w:style w:type="paragraph" w:customStyle="1" w:styleId="B1">
    <w:name w:val="B1"/>
    <w:basedOn w:val="List"/>
    <w:link w:val="B1Char1"/>
    <w:rsid w:val="00657AB4"/>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customStyle="1" w:styleId="B2">
    <w:name w:val="B2"/>
    <w:basedOn w:val="List2"/>
    <w:rsid w:val="00657AB4"/>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57AB4"/>
    <w:pPr>
      <w:ind w:left="360" w:hanging="360"/>
      <w:contextualSpacing/>
    </w:pPr>
  </w:style>
  <w:style w:type="paragraph" w:styleId="List2">
    <w:name w:val="List 2"/>
    <w:basedOn w:val="Normal"/>
    <w:uiPriority w:val="99"/>
    <w:semiHidden/>
    <w:unhideWhenUsed/>
    <w:rsid w:val="00657AB4"/>
    <w:pPr>
      <w:ind w:left="720" w:hanging="360"/>
      <w:contextualSpacing/>
    </w:pPr>
  </w:style>
  <w:style w:type="paragraph" w:styleId="Caption">
    <w:name w:val="caption"/>
    <w:basedOn w:val="Normal"/>
    <w:next w:val="Normal"/>
    <w:uiPriority w:val="35"/>
    <w:unhideWhenUsed/>
    <w:qFormat/>
    <w:rsid w:val="000F74F5"/>
    <w:pPr>
      <w:spacing w:after="200" w:line="240" w:lineRule="auto"/>
    </w:pPr>
    <w:rPr>
      <w:i/>
      <w:iCs/>
      <w:color w:val="44546A" w:themeColor="text2"/>
      <w:sz w:val="18"/>
      <w:szCs w:val="18"/>
    </w:rPr>
  </w:style>
  <w:style w:type="character" w:customStyle="1" w:styleId="TACChar">
    <w:name w:val="TAC Char"/>
    <w:link w:val="TAC"/>
    <w:locked/>
    <w:rsid w:val="00264C46"/>
    <w:rPr>
      <w:rFonts w:ascii="Arial" w:eastAsia="Times New Roman" w:hAnsi="Arial" w:cs="Arial"/>
      <w:sz w:val="18"/>
      <w:lang w:val="en-GB" w:eastAsia="x-none"/>
    </w:rPr>
  </w:style>
  <w:style w:type="paragraph" w:customStyle="1" w:styleId="TAC">
    <w:name w:val="TAC"/>
    <w:basedOn w:val="Normal"/>
    <w:link w:val="TACChar"/>
    <w:rsid w:val="00264C46"/>
    <w:pPr>
      <w:keepNext/>
      <w:keepLines/>
      <w:overflowPunct w:val="0"/>
      <w:autoSpaceDE w:val="0"/>
      <w:autoSpaceDN w:val="0"/>
      <w:adjustRightInd w:val="0"/>
      <w:spacing w:after="0" w:line="240" w:lineRule="auto"/>
      <w:jc w:val="center"/>
    </w:pPr>
    <w:rPr>
      <w:rFonts w:ascii="Arial" w:eastAsia="Times New Roman" w:hAnsi="Arial" w:cs="Arial"/>
      <w:sz w:val="18"/>
      <w:lang w:val="en-GB" w:eastAsia="x-none"/>
    </w:rPr>
  </w:style>
  <w:style w:type="character" w:customStyle="1" w:styleId="THChar">
    <w:name w:val="TH Char"/>
    <w:link w:val="TH"/>
    <w:locked/>
    <w:rsid w:val="00264C46"/>
    <w:rPr>
      <w:rFonts w:ascii="Arial" w:eastAsia="Times New Roman" w:hAnsi="Arial" w:cs="Arial"/>
      <w:b/>
      <w:lang w:val="en-GB" w:eastAsia="x-none"/>
    </w:rPr>
  </w:style>
  <w:style w:type="paragraph" w:customStyle="1" w:styleId="TH">
    <w:name w:val="TH"/>
    <w:basedOn w:val="Normal"/>
    <w:link w:val="THChar"/>
    <w:rsid w:val="00264C46"/>
    <w:pPr>
      <w:keepNext/>
      <w:keepLines/>
      <w:overflowPunct w:val="0"/>
      <w:autoSpaceDE w:val="0"/>
      <w:autoSpaceDN w:val="0"/>
      <w:adjustRightInd w:val="0"/>
      <w:spacing w:before="60" w:after="180" w:line="240" w:lineRule="auto"/>
      <w:jc w:val="center"/>
    </w:pPr>
    <w:rPr>
      <w:rFonts w:ascii="Arial" w:eastAsia="Times New Roman" w:hAnsi="Arial" w:cs="Arial"/>
      <w:b/>
      <w:lang w:val="en-GB" w:eastAsia="x-none"/>
    </w:rPr>
  </w:style>
  <w:style w:type="character" w:customStyle="1" w:styleId="TANChar">
    <w:name w:val="TAN Char"/>
    <w:basedOn w:val="DefaultParagraphFont"/>
    <w:link w:val="TAN"/>
    <w:locked/>
    <w:rsid w:val="00264C46"/>
    <w:rPr>
      <w:rFonts w:ascii="Arial" w:eastAsia="Times New Roman" w:hAnsi="Arial" w:cs="Arial"/>
      <w:sz w:val="18"/>
      <w:lang w:val="en-GB" w:eastAsia="x-none"/>
    </w:rPr>
  </w:style>
  <w:style w:type="paragraph" w:customStyle="1" w:styleId="TAN">
    <w:name w:val="TAN"/>
    <w:basedOn w:val="Normal"/>
    <w:link w:val="TANChar"/>
    <w:rsid w:val="00264C46"/>
    <w:pPr>
      <w:keepNext/>
      <w:keepLines/>
      <w:overflowPunct w:val="0"/>
      <w:autoSpaceDE w:val="0"/>
      <w:autoSpaceDN w:val="0"/>
      <w:adjustRightInd w:val="0"/>
      <w:spacing w:after="0" w:line="240" w:lineRule="auto"/>
      <w:ind w:left="851" w:hanging="851"/>
    </w:pPr>
    <w:rPr>
      <w:rFonts w:ascii="Arial" w:eastAsia="Times New Roman" w:hAnsi="Arial" w:cs="Arial"/>
      <w:sz w:val="18"/>
      <w:lang w:val="en-GB" w:eastAsia="x-none"/>
    </w:rPr>
  </w:style>
  <w:style w:type="paragraph" w:customStyle="1" w:styleId="TAH">
    <w:name w:val="TAH"/>
    <w:basedOn w:val="TAC"/>
    <w:link w:val="TAHCar"/>
    <w:rsid w:val="00264C46"/>
    <w:rPr>
      <w:b/>
    </w:rPr>
  </w:style>
  <w:style w:type="character" w:customStyle="1" w:styleId="TAHCar">
    <w:name w:val="TAH Car"/>
    <w:link w:val="TAH"/>
    <w:locked/>
    <w:rsid w:val="00264C46"/>
    <w:rPr>
      <w:rFonts w:ascii="Arial" w:eastAsia="Times New Roman" w:hAnsi="Arial" w:cs="Arial"/>
      <w:b/>
      <w:sz w:val="18"/>
      <w:lang w:val="en-GB" w:eastAsia="x-none"/>
    </w:rPr>
  </w:style>
  <w:style w:type="paragraph" w:styleId="BalloonText">
    <w:name w:val="Balloon Text"/>
    <w:basedOn w:val="Normal"/>
    <w:link w:val="BalloonTextChar"/>
    <w:uiPriority w:val="99"/>
    <w:semiHidden/>
    <w:unhideWhenUsed/>
    <w:rsid w:val="00264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C46"/>
    <w:rPr>
      <w:rFonts w:ascii="Segoe UI" w:hAnsi="Segoe UI" w:cs="Segoe UI"/>
      <w:sz w:val="18"/>
      <w:szCs w:val="18"/>
    </w:rPr>
  </w:style>
  <w:style w:type="character" w:customStyle="1" w:styleId="B1Char">
    <w:name w:val="B1 Char"/>
    <w:rsid w:val="002B0D87"/>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9379">
      <w:bodyDiv w:val="1"/>
      <w:marLeft w:val="0"/>
      <w:marRight w:val="0"/>
      <w:marTop w:val="0"/>
      <w:marBottom w:val="0"/>
      <w:divBdr>
        <w:top w:val="none" w:sz="0" w:space="0" w:color="auto"/>
        <w:left w:val="none" w:sz="0" w:space="0" w:color="auto"/>
        <w:bottom w:val="none" w:sz="0" w:space="0" w:color="auto"/>
        <w:right w:val="none" w:sz="0" w:space="0" w:color="auto"/>
      </w:divBdr>
    </w:div>
    <w:div w:id="679164377">
      <w:bodyDiv w:val="1"/>
      <w:marLeft w:val="0"/>
      <w:marRight w:val="0"/>
      <w:marTop w:val="0"/>
      <w:marBottom w:val="0"/>
      <w:divBdr>
        <w:top w:val="none" w:sz="0" w:space="0" w:color="auto"/>
        <w:left w:val="none" w:sz="0" w:space="0" w:color="auto"/>
        <w:bottom w:val="none" w:sz="0" w:space="0" w:color="auto"/>
        <w:right w:val="none" w:sz="0" w:space="0" w:color="auto"/>
      </w:divBdr>
    </w:div>
    <w:div w:id="740327245">
      <w:bodyDiv w:val="1"/>
      <w:marLeft w:val="0"/>
      <w:marRight w:val="0"/>
      <w:marTop w:val="0"/>
      <w:marBottom w:val="0"/>
      <w:divBdr>
        <w:top w:val="none" w:sz="0" w:space="0" w:color="auto"/>
        <w:left w:val="none" w:sz="0" w:space="0" w:color="auto"/>
        <w:bottom w:val="none" w:sz="0" w:space="0" w:color="auto"/>
        <w:right w:val="none" w:sz="0" w:space="0" w:color="auto"/>
      </w:divBdr>
    </w:div>
    <w:div w:id="1224634764">
      <w:bodyDiv w:val="1"/>
      <w:marLeft w:val="0"/>
      <w:marRight w:val="0"/>
      <w:marTop w:val="0"/>
      <w:marBottom w:val="0"/>
      <w:divBdr>
        <w:top w:val="none" w:sz="0" w:space="0" w:color="auto"/>
        <w:left w:val="none" w:sz="0" w:space="0" w:color="auto"/>
        <w:bottom w:val="none" w:sz="0" w:space="0" w:color="auto"/>
        <w:right w:val="none" w:sz="0" w:space="0" w:color="auto"/>
      </w:divBdr>
    </w:div>
    <w:div w:id="1504513477">
      <w:bodyDiv w:val="1"/>
      <w:marLeft w:val="0"/>
      <w:marRight w:val="0"/>
      <w:marTop w:val="0"/>
      <w:marBottom w:val="0"/>
      <w:divBdr>
        <w:top w:val="none" w:sz="0" w:space="0" w:color="auto"/>
        <w:left w:val="none" w:sz="0" w:space="0" w:color="auto"/>
        <w:bottom w:val="none" w:sz="0" w:space="0" w:color="auto"/>
        <w:right w:val="none" w:sz="0" w:space="0" w:color="auto"/>
      </w:divBdr>
    </w:div>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92171808">
          <w:marLeft w:val="1800"/>
          <w:marRight w:val="0"/>
          <w:marTop w:val="106"/>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1424495291">
          <w:marLeft w:val="547"/>
          <w:marRight w:val="0"/>
          <w:marTop w:val="144"/>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sChild>
    </w:div>
    <w:div w:id="1789085988">
      <w:bodyDiv w:val="1"/>
      <w:marLeft w:val="0"/>
      <w:marRight w:val="0"/>
      <w:marTop w:val="0"/>
      <w:marBottom w:val="0"/>
      <w:divBdr>
        <w:top w:val="none" w:sz="0" w:space="0" w:color="auto"/>
        <w:left w:val="none" w:sz="0" w:space="0" w:color="auto"/>
        <w:bottom w:val="none" w:sz="0" w:space="0" w:color="auto"/>
        <w:right w:val="none" w:sz="0" w:space="0" w:color="auto"/>
      </w:divBdr>
      <w:divsChild>
        <w:div w:id="607081349">
          <w:marLeft w:val="1166"/>
          <w:marRight w:val="0"/>
          <w:marTop w:val="67"/>
          <w:marBottom w:val="0"/>
          <w:divBdr>
            <w:top w:val="none" w:sz="0" w:space="0" w:color="auto"/>
            <w:left w:val="none" w:sz="0" w:space="0" w:color="auto"/>
            <w:bottom w:val="none" w:sz="0" w:space="0" w:color="auto"/>
            <w:right w:val="none" w:sz="0" w:space="0" w:color="auto"/>
          </w:divBdr>
        </w:div>
        <w:div w:id="1214468091">
          <w:marLeft w:val="547"/>
          <w:marRight w:val="0"/>
          <w:marTop w:val="86"/>
          <w:marBottom w:val="0"/>
          <w:divBdr>
            <w:top w:val="none" w:sz="0" w:space="0" w:color="auto"/>
            <w:left w:val="none" w:sz="0" w:space="0" w:color="auto"/>
            <w:bottom w:val="none" w:sz="0" w:space="0" w:color="auto"/>
            <w:right w:val="none" w:sz="0" w:space="0" w:color="auto"/>
          </w:divBdr>
        </w:div>
        <w:div w:id="1442072163">
          <w:marLeft w:val="1166"/>
          <w:marRight w:val="0"/>
          <w:marTop w:val="67"/>
          <w:marBottom w:val="0"/>
          <w:divBdr>
            <w:top w:val="none" w:sz="0" w:space="0" w:color="auto"/>
            <w:left w:val="none" w:sz="0" w:space="0" w:color="auto"/>
            <w:bottom w:val="none" w:sz="0" w:space="0" w:color="auto"/>
            <w:right w:val="none" w:sz="0" w:space="0" w:color="auto"/>
          </w:divBdr>
        </w:div>
      </w:divsChild>
    </w:div>
    <w:div w:id="208367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jp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N6KZ5FJUH56N-2-3823</_dlc_DocId>
    <_dlc_DocIdUrl xmlns="61b4827f-6107-4548-85d2-bee677143c1f">
      <Url>https://projects.qualcomm.com/sites/avante/_layouts/15/DocIdRedir.aspx?ID=N6KZ5FJUH56N-2-3823</Url>
      <Description>N6KZ5FJUH56N-2-3823</Description>
    </_dlc_DocIdUrl>
  </documentManagement>
</p:properties>
</file>

<file path=customXml/itemProps1.xml><?xml version="1.0" encoding="utf-8"?>
<ds:datastoreItem xmlns:ds="http://schemas.openxmlformats.org/officeDocument/2006/customXml" ds:itemID="{6E9D5113-A5B5-4D93-83F2-A5FA2946E868}">
  <ds:schemaRefs>
    <ds:schemaRef ds:uri="http://schemas.microsoft.com/sharepoint/v3/contenttype/forms"/>
  </ds:schemaRefs>
</ds:datastoreItem>
</file>

<file path=customXml/itemProps2.xml><?xml version="1.0" encoding="utf-8"?>
<ds:datastoreItem xmlns:ds="http://schemas.openxmlformats.org/officeDocument/2006/customXml" ds:itemID="{B1C94A4B-8EE8-4D30-BBF5-511A277A8DE6}">
  <ds:schemaRefs>
    <ds:schemaRef ds:uri="http://schemas.microsoft.com/sharepoint/events"/>
  </ds:schemaRefs>
</ds:datastoreItem>
</file>

<file path=customXml/itemProps3.xml><?xml version="1.0" encoding="utf-8"?>
<ds:datastoreItem xmlns:ds="http://schemas.openxmlformats.org/officeDocument/2006/customXml" ds:itemID="{D885FAFD-AE4F-4BD1-B6B2-14CBE34AD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CA0C4-0087-4ECC-AFE3-E0F9EA7A7C7C}">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sharepoint/v3"/>
    <ds:schemaRef ds:uri="http://schemas.microsoft.com/office/2006/documentManagement/types"/>
    <ds:schemaRef ds:uri="http://schemas.microsoft.com/sharepoint/v4"/>
    <ds:schemaRef ds:uri="61b4827f-6107-4548-85d2-bee677143c1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1743</Words>
  <Characters>9941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Libin Jiang</cp:lastModifiedBy>
  <cp:revision>5</cp:revision>
  <dcterms:created xsi:type="dcterms:W3CDTF">2017-10-02T18:14:00Z</dcterms:created>
  <dcterms:modified xsi:type="dcterms:W3CDTF">2017-10-02T18:47:00Z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0x010100433FF1C4E697BF4B975503316F4D99DE</vt:lpwstr>
  </property>
  <property fmtid="{D5CDD505-2E9C-101B-9397-08002B2CF9AE}" pid="3" name="_dlc_DocIdItemGuid">
    <vt:lpwstr>68bf42d0-f2f4-4802-9458-b8f2ed73496d</vt:lpwstr>
  </property>
</Properties>
</file>